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A4516" w14:textId="648712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BA2">
        <w:rPr>
          <w:b/>
          <w:noProof/>
          <w:sz w:val="24"/>
        </w:rPr>
        <w:t xml:space="preserve"> </w:t>
      </w:r>
      <w:r w:rsidR="008C3F91">
        <w:rPr>
          <w:b/>
          <w:noProof/>
          <w:sz w:val="24"/>
        </w:rPr>
        <w:fldChar w:fldCharType="begin"/>
      </w:r>
      <w:r w:rsidR="008C3F91">
        <w:rPr>
          <w:b/>
          <w:noProof/>
          <w:sz w:val="24"/>
        </w:rPr>
        <w:instrText xml:space="preserve"> DOCPROPERTY  MtgTitle  \* MERGEFORMAT </w:instrText>
      </w:r>
      <w:r w:rsidR="008C3F91">
        <w:rPr>
          <w:b/>
          <w:noProof/>
          <w:sz w:val="24"/>
        </w:rPr>
        <w:fldChar w:fldCharType="separate"/>
      </w:r>
      <w:r w:rsidR="008C3F91">
        <w:rPr>
          <w:b/>
          <w:noProof/>
          <w:sz w:val="24"/>
        </w:rPr>
        <w:t>ad hoc</w:t>
      </w:r>
      <w:r w:rsidR="008C3F91">
        <w:rPr>
          <w:b/>
          <w:noProof/>
          <w:sz w:val="24"/>
        </w:rPr>
        <w:fldChar w:fldCharType="end"/>
      </w:r>
      <w:r w:rsidR="008C3F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3F91">
        <w:rPr>
          <w:b/>
          <w:noProof/>
          <w:sz w:val="24"/>
        </w:rPr>
        <w:fldChar w:fldCharType="begin"/>
      </w:r>
      <w:r w:rsidR="008C3F91">
        <w:rPr>
          <w:b/>
          <w:noProof/>
          <w:sz w:val="24"/>
        </w:rPr>
        <w:instrText xml:space="preserve"> DOCPROPERTY  MtgSeq  \* MERGEFORMAT </w:instrText>
      </w:r>
      <w:r w:rsidR="008C3F91">
        <w:rPr>
          <w:b/>
          <w:noProof/>
          <w:sz w:val="24"/>
        </w:rPr>
        <w:fldChar w:fldCharType="separate"/>
      </w:r>
      <w:r w:rsidR="008C3F91">
        <w:rPr>
          <w:b/>
          <w:noProof/>
          <w:sz w:val="24"/>
        </w:rPr>
        <w:t>Post 112-e ad hoc</w:t>
      </w:r>
      <w:r w:rsidR="008C3F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3F91">
        <w:rPr>
          <w:b/>
          <w:i/>
          <w:noProof/>
          <w:sz w:val="28"/>
        </w:rPr>
        <w:fldChar w:fldCharType="begin"/>
      </w:r>
      <w:r w:rsidR="008C3F91">
        <w:rPr>
          <w:b/>
          <w:i/>
          <w:noProof/>
          <w:sz w:val="28"/>
        </w:rPr>
        <w:instrText xml:space="preserve"> DOCPROPERTY  Tdoc#  \* MERGEFORMAT </w:instrText>
      </w:r>
      <w:r w:rsidR="008C3F91">
        <w:rPr>
          <w:b/>
          <w:i/>
          <w:noProof/>
          <w:sz w:val="28"/>
        </w:rPr>
        <w:fldChar w:fldCharType="separate"/>
      </w:r>
      <w:r w:rsidR="00FE4F20">
        <w:rPr>
          <w:b/>
          <w:i/>
          <w:noProof/>
          <w:sz w:val="28"/>
        </w:rPr>
        <w:t>S4aI201138</w:t>
      </w:r>
      <w:r w:rsidR="008C3F91">
        <w:rPr>
          <w:b/>
          <w:i/>
          <w:noProof/>
          <w:sz w:val="28"/>
        </w:rPr>
        <w:fldChar w:fldCharType="end"/>
      </w:r>
    </w:p>
    <w:p w14:paraId="6979261F" w14:textId="07F5F1B8" w:rsidR="001E41F3" w:rsidRPr="008C3F91" w:rsidRDefault="008C3F91" w:rsidP="008C3F91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23rd February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March 2021</w:t>
      </w:r>
      <w:r>
        <w:rPr>
          <w:b/>
          <w:noProof/>
          <w:sz w:val="24"/>
        </w:rPr>
        <w:fldChar w:fldCharType="end"/>
      </w:r>
      <w:r w:rsidRPr="007908FD">
        <w:rPr>
          <w:bCs/>
          <w:noProof/>
          <w:sz w:val="24"/>
        </w:rPr>
        <w:tab/>
      </w:r>
      <w:r w:rsidR="00FE4F20">
        <w:rPr>
          <w:bCs/>
          <w:noProof/>
          <w:sz w:val="24"/>
        </w:rPr>
        <w:t>revision of S4aI201122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109D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857E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5E2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6D88B" w14:textId="3FBC2342" w:rsidR="001E41F3" w:rsidRDefault="00827A92">
            <w:pPr>
              <w:pStyle w:val="CRCoverPage"/>
              <w:spacing w:after="0"/>
              <w:jc w:val="center"/>
              <w:rPr>
                <w:noProof/>
              </w:rPr>
            </w:pPr>
            <w:r w:rsidRPr="00827A9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CC10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D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D58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A8A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13582" w14:textId="32D85606" w:rsidR="001E41F3" w:rsidRPr="00410371" w:rsidRDefault="00035D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F91" w:rsidRPr="008C3F91">
                <w:rPr>
                  <w:b/>
                  <w:noProof/>
                  <w:sz w:val="28"/>
                </w:rPr>
                <w:t>TR 26.802</w:t>
              </w:r>
            </w:fldSimple>
          </w:p>
        </w:tc>
        <w:tc>
          <w:tcPr>
            <w:tcW w:w="709" w:type="dxa"/>
          </w:tcPr>
          <w:p w14:paraId="559E8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19FB" w14:textId="444255E1" w:rsidR="001E41F3" w:rsidRPr="00410371" w:rsidRDefault="00035D0B" w:rsidP="00FD6F6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C3F91" w:rsidRPr="008C3F91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709" w:type="dxa"/>
          </w:tcPr>
          <w:p w14:paraId="11BB8C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172B0" w14:textId="61BF7A0C" w:rsidR="001E41F3" w:rsidRPr="00410371" w:rsidRDefault="00035D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F91" w:rsidRPr="008C3F91">
                <w:rPr>
                  <w:b/>
                  <w:noProof/>
                  <w:sz w:val="28"/>
                </w:rPr>
                <w:t>—</w:t>
              </w:r>
            </w:fldSimple>
          </w:p>
        </w:tc>
        <w:tc>
          <w:tcPr>
            <w:tcW w:w="2410" w:type="dxa"/>
          </w:tcPr>
          <w:p w14:paraId="2F69A4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commentRangeStart w:id="0"/>
        <w:tc>
          <w:tcPr>
            <w:tcW w:w="1701" w:type="dxa"/>
            <w:shd w:val="pct30" w:color="FFFF00" w:fill="auto"/>
          </w:tcPr>
          <w:p w14:paraId="02DC798C" w14:textId="0376F7C7" w:rsidR="001E41F3" w:rsidRPr="00410371" w:rsidRDefault="00EF60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7A92" w:rsidRPr="00827A92">
              <w:rPr>
                <w:b/>
                <w:noProof/>
                <w:sz w:val="28"/>
              </w:rPr>
              <w:t>0.3.0</w:t>
            </w:r>
            <w:r>
              <w:rPr>
                <w:b/>
                <w:noProof/>
                <w:sz w:val="28"/>
              </w:rPr>
              <w:fldChar w:fldCharType="end"/>
            </w:r>
            <w:commentRangeEnd w:id="0"/>
            <w:r w:rsidR="00827A92"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F9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8810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16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5A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DF4D0" w14:textId="210CD1E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27A5A" w14:textId="77777777" w:rsidTr="00547111">
        <w:tc>
          <w:tcPr>
            <w:tcW w:w="9641" w:type="dxa"/>
            <w:gridSpan w:val="9"/>
          </w:tcPr>
          <w:p w14:paraId="69B9D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AC9E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5E83DA" w14:textId="77777777" w:rsidTr="00A7671C">
        <w:tc>
          <w:tcPr>
            <w:tcW w:w="2835" w:type="dxa"/>
          </w:tcPr>
          <w:p w14:paraId="425A71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413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A7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D56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523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BBA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CB91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F48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35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511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15A4B0" w14:textId="77777777" w:rsidTr="00547111">
        <w:tc>
          <w:tcPr>
            <w:tcW w:w="9640" w:type="dxa"/>
            <w:gridSpan w:val="11"/>
          </w:tcPr>
          <w:p w14:paraId="28A369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5E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BB2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EABE9" w14:textId="4867A165" w:rsidR="001E41F3" w:rsidRDefault="000C3E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3F91">
              <w:t xml:space="preserve">Mapping of DVB-MABR and </w:t>
            </w:r>
            <w:proofErr w:type="spellStart"/>
            <w:r w:rsidR="008C3F91">
              <w:t>CableLabs</w:t>
            </w:r>
            <w:proofErr w:type="spellEnd"/>
            <w:r w:rsidR="008C3F91">
              <w:t xml:space="preserve"> MABR to 5MBS</w:t>
            </w:r>
            <w:r>
              <w:fldChar w:fldCharType="end"/>
            </w:r>
          </w:p>
        </w:tc>
      </w:tr>
      <w:tr w:rsidR="001E41F3" w14:paraId="610A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DDE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7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F80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003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2E7B2" w14:textId="17B73385" w:rsidR="001E41F3" w:rsidRDefault="0003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3F91">
                <w:rPr>
                  <w:noProof/>
                </w:rPr>
                <w:t>BBC</w:t>
              </w:r>
            </w:fldSimple>
          </w:p>
        </w:tc>
      </w:tr>
      <w:tr w:rsidR="001E41F3" w14:paraId="1EBA2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C9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C49DB" w14:textId="39E2AB7F" w:rsidR="001E41F3" w:rsidRDefault="00035D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3F91">
                <w:rPr>
                  <w:noProof/>
                </w:rPr>
                <w:t>S4</w:t>
              </w:r>
            </w:fldSimple>
          </w:p>
        </w:tc>
      </w:tr>
      <w:tr w:rsidR="001E41F3" w14:paraId="08985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95F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48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AD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9EF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21FF6" w14:textId="119AE60A" w:rsidR="001E41F3" w:rsidRDefault="0003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3F91">
                <w:rPr>
                  <w:noProof/>
                </w:rPr>
                <w:t>FS_5GMS_Multicast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10DD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1186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B1F42" w14:textId="65C8AACF" w:rsidR="001E41F3" w:rsidRDefault="0003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F20">
                <w:rPr>
                  <w:noProof/>
                </w:rPr>
                <w:t>2021-03-02</w:t>
              </w:r>
            </w:fldSimple>
          </w:p>
        </w:tc>
      </w:tr>
      <w:tr w:rsidR="001E41F3" w14:paraId="2C03D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A8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0A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8C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0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2F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502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649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F2EB4" w14:textId="7E6C4B8A" w:rsidR="001E41F3" w:rsidRDefault="00035D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3F91" w:rsidRPr="008C3F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F9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AEE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35EB5" w14:textId="21958DBC" w:rsidR="001E41F3" w:rsidRDefault="00035D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3F91">
                <w:rPr>
                  <w:noProof/>
                </w:rPr>
                <w:t>Rel-17</w:t>
              </w:r>
            </w:fldSimple>
          </w:p>
        </w:tc>
      </w:tr>
      <w:tr w:rsidR="001E41F3" w14:paraId="5F8F48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FC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C390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DEC2F" w14:textId="016B170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AC2C7" w14:textId="132D010E" w:rsidR="000C038A" w:rsidRPr="007C2097" w:rsidRDefault="000C038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48F8EA4E" w14:textId="77777777" w:rsidTr="00547111">
        <w:tc>
          <w:tcPr>
            <w:tcW w:w="1843" w:type="dxa"/>
          </w:tcPr>
          <w:p w14:paraId="16D29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A8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6D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18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1D3A6" w14:textId="13430B2B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solution to Key Issue #1.</w:t>
            </w:r>
          </w:p>
        </w:tc>
      </w:tr>
      <w:tr w:rsidR="001E41F3" w14:paraId="11005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A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C3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5E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6F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AC51" w14:textId="40ABAD7C" w:rsidR="001E41F3" w:rsidRDefault="00827A92" w:rsidP="00827A92">
            <w:pPr>
              <w:pStyle w:val="CRCoverPage"/>
              <w:numPr>
                <w:ilvl w:val="0"/>
                <w:numId w:val="2"/>
              </w:numPr>
              <w:spacing w:after="0"/>
              <w:ind w:left="486" w:hanging="334"/>
            </w:pPr>
            <w:r>
              <w:t xml:space="preserve">Mapping of DVB-MABR and </w:t>
            </w:r>
            <w:proofErr w:type="spellStart"/>
            <w:r>
              <w:t>CableLabs</w:t>
            </w:r>
            <w:proofErr w:type="spellEnd"/>
            <w:r>
              <w:t xml:space="preserve"> M</w:t>
            </w:r>
            <w:r>
              <w:noBreakHyphen/>
              <w:t>ABR logical</w:t>
            </w:r>
            <w:r w:rsidR="00FE4F20">
              <w:t xml:space="preserve"> </w:t>
            </w:r>
            <w:r>
              <w:t>functions</w:t>
            </w:r>
            <w:r w:rsidR="00FE4F20">
              <w:t xml:space="preserve"> </w:t>
            </w:r>
            <w:r>
              <w:t xml:space="preserve">to the </w:t>
            </w:r>
            <w:ins w:id="2" w:author="Richard Bradbury (revisions)" w:date="2021-03-02T18:25:00Z">
              <w:r w:rsidR="00FE4F20">
                <w:t xml:space="preserve">MBMS User Services model and the proposed </w:t>
              </w:r>
            </w:ins>
            <w:r>
              <w:t>5MBS reference</w:t>
            </w:r>
            <w:r w:rsidR="00FE4F20">
              <w:t xml:space="preserve"> </w:t>
            </w:r>
            <w:r>
              <w:t>model</w:t>
            </w:r>
            <w:r w:rsidR="00FE4F20">
              <w:t>.</w:t>
            </w:r>
          </w:p>
          <w:p w14:paraId="6875B5A2" w14:textId="6E89DE38" w:rsidR="00827A92" w:rsidRDefault="00827A92" w:rsidP="00827A92">
            <w:pPr>
              <w:pStyle w:val="CRCoverPage"/>
              <w:numPr>
                <w:ilvl w:val="0"/>
                <w:numId w:val="2"/>
              </w:numPr>
              <w:spacing w:after="0"/>
              <w:ind w:left="486" w:hanging="334"/>
              <w:rPr>
                <w:noProof/>
              </w:rPr>
            </w:pPr>
            <w:r>
              <w:t xml:space="preserve">Mapping of DVB-MABR and </w:t>
            </w:r>
            <w:proofErr w:type="spellStart"/>
            <w:r>
              <w:t>CableLabs</w:t>
            </w:r>
            <w:proofErr w:type="spellEnd"/>
            <w:r>
              <w:t xml:space="preserve"> logical reference</w:t>
            </w:r>
            <w:r w:rsidR="00FE4F20">
              <w:t xml:space="preserve"> </w:t>
            </w:r>
            <w:r>
              <w:t>points</w:t>
            </w:r>
            <w:r w:rsidR="00FE4F20">
              <w:t xml:space="preserve"> </w:t>
            </w:r>
            <w:r>
              <w:t xml:space="preserve">to the </w:t>
            </w:r>
            <w:ins w:id="3" w:author="Richard Bradbury (revisions)" w:date="2021-03-02T18:25:00Z">
              <w:r w:rsidR="00FE4F20">
                <w:t xml:space="preserve">MBMS User </w:t>
              </w:r>
            </w:ins>
            <w:ins w:id="4" w:author="Richard Bradbury (revisions)" w:date="2021-03-02T18:26:00Z">
              <w:r w:rsidR="00FE4F20">
                <w:t xml:space="preserve">Services model and the proposed </w:t>
              </w:r>
            </w:ins>
            <w:r>
              <w:t>5MBS reference</w:t>
            </w:r>
            <w:r w:rsidR="00FE4F20">
              <w:t xml:space="preserve"> </w:t>
            </w:r>
            <w:r>
              <w:t>model</w:t>
            </w:r>
            <w:r w:rsidR="00FE4F20">
              <w:t>.</w:t>
            </w:r>
          </w:p>
        </w:tc>
      </w:tr>
      <w:tr w:rsidR="001E41F3" w14:paraId="1BD2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15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6F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95D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71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EC77" w14:textId="38084E69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progress the study of this Key Issue and requirements will not be fed into other aspects of solution design.</w:t>
            </w:r>
          </w:p>
        </w:tc>
      </w:tr>
      <w:tr w:rsidR="001E41F3" w14:paraId="0CCC4ECF" w14:textId="77777777" w:rsidTr="00547111">
        <w:tc>
          <w:tcPr>
            <w:tcW w:w="2694" w:type="dxa"/>
            <w:gridSpan w:val="2"/>
          </w:tcPr>
          <w:p w14:paraId="712ADA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7D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D61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1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D5833" w14:textId="249592C3" w:rsidR="001E41F3" w:rsidRDefault="0082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del w:id="5" w:author="Richard Bradbury (revisions)" w:date="2021-03-02T18:08:00Z">
              <w:r w:rsidDel="003E2F7E">
                <w:rPr>
                  <w:noProof/>
                </w:rPr>
                <w:delText>5.2</w:delText>
              </w:r>
            </w:del>
            <w:ins w:id="6" w:author="Richard Bradbury (revisions)" w:date="2021-03-02T18:08:00Z">
              <w:r w:rsidR="003E2F7E">
                <w:rPr>
                  <w:noProof/>
                </w:rPr>
                <w:t>7</w:t>
              </w:r>
            </w:ins>
          </w:p>
        </w:tc>
      </w:tr>
      <w:tr w:rsidR="001E41F3" w14:paraId="47D9D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C4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82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4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6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9B2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B8C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B23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4AB2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EEFA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B74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8EE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B2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1F1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570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EFDC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85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8B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A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FCB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21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454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FB2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2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23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3F1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92E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28D0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1C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0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F570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8D0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0D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670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292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8AC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104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020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D966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077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0A565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2560F" w14:textId="77777777" w:rsidR="00FD6F6A" w:rsidRDefault="00FD6F6A" w:rsidP="00FD6F6A">
      <w:pPr>
        <w:pStyle w:val="Changefirst"/>
        <w:spacing w:before="0"/>
      </w:pPr>
      <w:bookmarkStart w:id="7" w:name="_Toc63784936"/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02AE1D11" w14:textId="77777777" w:rsidR="00FD6F6A" w:rsidRPr="004D3578" w:rsidRDefault="00FD6F6A" w:rsidP="00FD6F6A">
      <w:pPr>
        <w:pStyle w:val="Heading1"/>
      </w:pPr>
      <w:bookmarkStart w:id="8" w:name="_Toc2086436"/>
      <w:bookmarkStart w:id="9" w:name="_Toc25918774"/>
      <w:bookmarkStart w:id="10" w:name="_Toc36567251"/>
      <w:bookmarkStart w:id="11" w:name="_Toc36567281"/>
      <w:bookmarkStart w:id="12" w:name="_Toc36567335"/>
      <w:bookmarkStart w:id="13" w:name="_Toc63784902"/>
      <w:r w:rsidRPr="004D3578">
        <w:t>2</w:t>
      </w:r>
      <w:r w:rsidRPr="004D3578"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6C9DD443" w14:textId="77777777" w:rsidR="00FD6F6A" w:rsidRPr="004D3578" w:rsidRDefault="00FD6F6A" w:rsidP="00FD6F6A">
      <w:r w:rsidRPr="004D3578">
        <w:t>The following documents contain provisions which, through reference in this text, constitute provisions of the present document.</w:t>
      </w:r>
    </w:p>
    <w:p w14:paraId="3D419C9E" w14:textId="0E59641C" w:rsidR="00FD6F6A" w:rsidRDefault="00FD6F6A" w:rsidP="00FD6F6A">
      <w:pPr>
        <w:pStyle w:val="Snipped"/>
      </w:pPr>
      <w:bookmarkStart w:id="14" w:name="_Hlk64902066"/>
      <w:r>
        <w:t>(SNIPPED)</w:t>
      </w:r>
    </w:p>
    <w:bookmarkEnd w:id="14"/>
    <w:p w14:paraId="4948F4E6" w14:textId="5A24958E" w:rsidR="00FD6F6A" w:rsidRPr="008359A3" w:rsidRDefault="00FD6F6A" w:rsidP="00FD6F6A">
      <w:pPr>
        <w:pStyle w:val="EX"/>
      </w:pPr>
      <w:r w:rsidRPr="008359A3">
        <w:t>[</w:t>
      </w:r>
      <w:r>
        <w:t>13</w:t>
      </w:r>
      <w:r w:rsidRPr="008359A3">
        <w:t>]</w:t>
      </w:r>
      <w:r w:rsidRPr="008359A3">
        <w:tab/>
      </w:r>
      <w:proofErr w:type="spellStart"/>
      <w:r w:rsidRPr="008359A3">
        <w:t>CableLabs</w:t>
      </w:r>
      <w:proofErr w:type="spellEnd"/>
      <w:ins w:id="15" w:author="Richard Bradbury" w:date="2021-02-18T16:00:00Z">
        <w:r>
          <w:t xml:space="preserve"> </w:t>
        </w:r>
        <w:r w:rsidRPr="00FD6F6A">
          <w:t>OC-TR-IP-MULTI-ARCH-C01</w:t>
        </w:r>
      </w:ins>
      <w:r w:rsidRPr="008359A3">
        <w:t xml:space="preserve">: </w:t>
      </w:r>
      <w:r>
        <w:t>"</w:t>
      </w:r>
      <w:r w:rsidRPr="008359A3">
        <w:t>IP Multicast Adaptive Bit Rate Architecture Technical Report</w:t>
      </w:r>
      <w:r>
        <w:t>"</w:t>
      </w:r>
      <w:r w:rsidRPr="008359A3">
        <w:t xml:space="preserve">, </w:t>
      </w:r>
      <w:ins w:id="16" w:author="Richard Bradbury" w:date="2021-02-18T16:01:00Z">
        <w:r w:rsidR="008A79A2">
          <w:t xml:space="preserve">October 2016. </w:t>
        </w:r>
      </w:ins>
      <w:r w:rsidRPr="008359A3">
        <w:t xml:space="preserve">Internet Available </w:t>
      </w:r>
      <w:del w:id="17" w:author="Richard Bradbury" w:date="2021-02-18T16:01:00Z">
        <w:r w:rsidDel="008A79A2">
          <w:fldChar w:fldCharType="begin"/>
        </w:r>
        <w:r w:rsidDel="008A79A2">
          <w:delInstrText xml:space="preserve"> HYPERLINK "https://specification-search.cablelabs.com/ip-multicast-adaptive-bit-rate-architecture-technical-report" </w:delInstrText>
        </w:r>
        <w:r w:rsidDel="008A79A2">
          <w:fldChar w:fldCharType="separate"/>
        </w:r>
        <w:r w:rsidRPr="004F293A" w:rsidDel="008A79A2">
          <w:rPr>
            <w:rStyle w:val="Hyperlink"/>
          </w:rPr>
          <w:delText>https://specification-search.cablelabs.com/ip-multicast-adaptive-bit-rate-architecture-technical-report</w:delText>
        </w:r>
        <w:r w:rsidDel="008A79A2">
          <w:rPr>
            <w:rStyle w:val="Hyperlink"/>
          </w:rPr>
          <w:fldChar w:fldCharType="end"/>
        </w:r>
      </w:del>
      <w:ins w:id="18" w:author="Richard Bradbury" w:date="2021-02-18T16:01:00Z">
        <w:r w:rsidR="008A79A2" w:rsidRPr="008A79A2">
          <w:rPr>
            <w:rStyle w:val="Hyperlink"/>
          </w:rPr>
          <w:t>https://www.cablelabs.com/specifications/ip-multicast-adaptive-bit-rate-architecture-technical-report</w:t>
        </w:r>
      </w:ins>
    </w:p>
    <w:p w14:paraId="12A41A14" w14:textId="2AC50BE8" w:rsidR="00FD6F6A" w:rsidRPr="00FD6F6A" w:rsidRDefault="00E03973" w:rsidP="00FD6F6A">
      <w:pPr>
        <w:pStyle w:val="Changefirst"/>
        <w:pageBreakBefore w:val="0"/>
        <w:spacing w:before="720"/>
      </w:pPr>
      <w:r>
        <w:rPr>
          <w:highlight w:val="yellow"/>
        </w:rPr>
        <w:t>LAS</w:t>
      </w:r>
      <w:r w:rsidR="00FD6F6A" w:rsidRPr="00F66D5C">
        <w:rPr>
          <w:highlight w:val="yellow"/>
        </w:rPr>
        <w:t>T CHANGE</w:t>
      </w:r>
    </w:p>
    <w:p w14:paraId="10E78E08" w14:textId="66F4E5D2" w:rsidR="003A5DFD" w:rsidRDefault="003A5DFD" w:rsidP="003A5DFD">
      <w:pPr>
        <w:pStyle w:val="Heading1"/>
      </w:pPr>
      <w:r>
        <w:t>7</w:t>
      </w:r>
      <w:r>
        <w:tab/>
        <w:t>Potential Solutions</w:t>
      </w:r>
    </w:p>
    <w:p w14:paraId="5C218EBE" w14:textId="38B79DE2" w:rsidR="003A5DFD" w:rsidRDefault="003A5DFD" w:rsidP="003A5DFD">
      <w:pPr>
        <w:rPr>
          <w:ins w:id="19" w:author="Richard Bradbury (revisions)" w:date="2021-03-02T17:56:00Z"/>
        </w:rPr>
      </w:pPr>
      <w:r w:rsidRPr="003A5DFD">
        <w:t>This clause provides potential solutions for the standardization areas identified in Clause 6.</w:t>
      </w:r>
    </w:p>
    <w:p w14:paraId="7730B71F" w14:textId="49652F02" w:rsidR="003A5DFD" w:rsidRPr="003A5DFD" w:rsidRDefault="003A5DFD" w:rsidP="003A5DFD">
      <w:pPr>
        <w:pStyle w:val="Heading2"/>
      </w:pPr>
      <w:ins w:id="20" w:author="Richard Bradbury (revisions)" w:date="2021-03-02T17:56:00Z">
        <w:r>
          <w:t>7.1</w:t>
        </w:r>
        <w:r>
          <w:tab/>
          <w:t>General</w:t>
        </w:r>
      </w:ins>
    </w:p>
    <w:bookmarkEnd w:id="7"/>
    <w:p w14:paraId="2E43F8EA" w14:textId="463487D8" w:rsidR="003A5DFD" w:rsidRDefault="003A5DFD" w:rsidP="003A5DFD">
      <w:pPr>
        <w:pStyle w:val="Heading2"/>
        <w:rPr>
          <w:ins w:id="21" w:author="Richard Bradbury (revisions)" w:date="2021-03-02T17:57:00Z"/>
        </w:rPr>
      </w:pPr>
      <w:ins w:id="22" w:author="Richard Bradbury (revisions)" w:date="2021-03-02T17:57:00Z">
        <w:r>
          <w:t>7.2</w:t>
        </w:r>
        <w:r>
          <w:tab/>
          <w:t>Key Issue</w:t>
        </w:r>
      </w:ins>
      <w:ins w:id="23" w:author="Richard Bradbury (revisions)" w:date="2021-03-02T18:08:00Z">
        <w:r w:rsidR="00212421">
          <w:t xml:space="preserve"> </w:t>
        </w:r>
      </w:ins>
      <w:ins w:id="24" w:author="Richard Bradbury (revisions)" w:date="2021-03-02T17:57:00Z">
        <w:r>
          <w:t>#1: Support of multicast ABR in 5G Media Streaming Architecture</w:t>
        </w:r>
      </w:ins>
    </w:p>
    <w:p w14:paraId="7F9F2DE1" w14:textId="211B91D1" w:rsidR="001E41F3" w:rsidRDefault="00FD6F6A" w:rsidP="008A79A2">
      <w:pPr>
        <w:pStyle w:val="Heading3"/>
        <w:rPr>
          <w:ins w:id="25" w:author="Richard Bradbury" w:date="2021-02-18T15:55:00Z"/>
          <w:noProof/>
        </w:rPr>
      </w:pPr>
      <w:ins w:id="26" w:author="Richard Bradbury" w:date="2021-02-18T15:54:00Z">
        <w:del w:id="27" w:author="Richard Bradbury (revisions)" w:date="2021-03-02T17:57:00Z">
          <w:r w:rsidDel="003A5DFD">
            <w:rPr>
              <w:noProof/>
            </w:rPr>
            <w:delText>5.2.6</w:delText>
          </w:r>
        </w:del>
      </w:ins>
      <w:ins w:id="28" w:author="Richard Bradbury (revisions)" w:date="2021-03-02T17:57:00Z">
        <w:r w:rsidR="003A5DFD">
          <w:rPr>
            <w:noProof/>
          </w:rPr>
          <w:t>7.2.1</w:t>
        </w:r>
      </w:ins>
      <w:ins w:id="29" w:author="Richard Bradbury" w:date="2021-02-18T15:54:00Z">
        <w:r>
          <w:rPr>
            <w:noProof/>
          </w:rPr>
          <w:tab/>
          <w:t>Mapping of DVB</w:t>
        </w:r>
        <w:r>
          <w:rPr>
            <w:noProof/>
          </w:rPr>
          <w:noBreakHyphen/>
          <w:t xml:space="preserve">MABR and CableLabs MABR </w:t>
        </w:r>
      </w:ins>
      <w:ins w:id="30" w:author="Richard Bradbury" w:date="2021-02-18T15:55:00Z">
        <w:r>
          <w:rPr>
            <w:noProof/>
          </w:rPr>
          <w:t>reference architectures to 5MBS reference architecture</w:t>
        </w:r>
      </w:ins>
      <w:ins w:id="31" w:author="Richard Bradbury" w:date="2021-02-22T11:03:00Z">
        <w:r w:rsidR="00DA64A6">
          <w:rPr>
            <w:noProof/>
          </w:rPr>
          <w:t xml:space="preserve"> for Scenario #1</w:t>
        </w:r>
      </w:ins>
    </w:p>
    <w:p w14:paraId="43F973A7" w14:textId="79E89665" w:rsidR="00DA64A6" w:rsidRDefault="00DA64A6" w:rsidP="00DA64A6">
      <w:pPr>
        <w:pStyle w:val="Heading4"/>
        <w:rPr>
          <w:ins w:id="32" w:author="Richard Bradbury" w:date="2021-02-22T10:59:00Z"/>
          <w:noProof/>
        </w:rPr>
      </w:pPr>
      <w:ins w:id="33" w:author="Richard Bradbury" w:date="2021-02-22T10:59:00Z">
        <w:del w:id="34" w:author="Richard Bradbury (revisions)" w:date="2021-03-02T17:58:00Z">
          <w:r w:rsidDel="003A5DFD">
            <w:rPr>
              <w:noProof/>
            </w:rPr>
            <w:delText>5.2.6</w:delText>
          </w:r>
        </w:del>
      </w:ins>
      <w:ins w:id="35" w:author="Richard Bradbury (revisions)" w:date="2021-03-02T17:58:00Z">
        <w:r w:rsidR="003A5DFD">
          <w:rPr>
            <w:noProof/>
          </w:rPr>
          <w:t>7.2.1</w:t>
        </w:r>
      </w:ins>
      <w:ins w:id="36" w:author="Richard Bradbury" w:date="2021-02-22T10:59:00Z">
        <w:r>
          <w:rPr>
            <w:noProof/>
          </w:rPr>
          <w:t>.1</w:t>
        </w:r>
        <w:r>
          <w:rPr>
            <w:noProof/>
          </w:rPr>
          <w:tab/>
          <w:t>Introduction</w:t>
        </w:r>
      </w:ins>
    </w:p>
    <w:p w14:paraId="2B3E0EDA" w14:textId="19E28223" w:rsidR="00DA64A6" w:rsidRPr="00DA64A6" w:rsidRDefault="00DA64A6" w:rsidP="00DA64A6">
      <w:pPr>
        <w:rPr>
          <w:ins w:id="37" w:author="Richard Bradbury" w:date="2021-02-22T10:59:00Z"/>
        </w:rPr>
      </w:pPr>
      <w:ins w:id="38" w:author="Richard Bradbury" w:date="2021-02-22T10:59:00Z">
        <w:r>
          <w:t>With referenc</w:t>
        </w:r>
      </w:ins>
      <w:ins w:id="39" w:author="Richard Bradbury" w:date="2021-02-22T11:00:00Z">
        <w:r>
          <w:t xml:space="preserve">e to </w:t>
        </w:r>
      </w:ins>
      <w:ins w:id="40" w:author="Richard Bradbury" w:date="2021-02-22T11:02:00Z">
        <w:r>
          <w:t xml:space="preserve">Multicast ABR operation of a 5MBS-enhanced 5GMS </w:t>
        </w:r>
        <w:proofErr w:type="spellStart"/>
        <w:r>
          <w:t>Systerm</w:t>
        </w:r>
        <w:proofErr w:type="spellEnd"/>
        <w:r>
          <w:t xml:space="preserve"> as desc</w:t>
        </w:r>
      </w:ins>
      <w:ins w:id="41" w:author="Richard Bradbury" w:date="2021-02-22T11:03:00Z">
        <w:r>
          <w:t xml:space="preserve">ribed in Scenario #1 (see clause 5.2.2), it is </w:t>
        </w:r>
      </w:ins>
      <w:ins w:id="42" w:author="Richard Bradbury" w:date="2021-02-22T11:04:00Z">
        <w:r>
          <w:t>useful</w:t>
        </w:r>
      </w:ins>
      <w:ins w:id="43" w:author="Richard Bradbury" w:date="2021-02-22T11:03:00Z">
        <w:r>
          <w:t xml:space="preserve"> to map the logical functions and reference points of the DVB</w:t>
        </w:r>
        <w:r>
          <w:noBreakHyphen/>
          <w:t xml:space="preserve">MABR and </w:t>
        </w:r>
        <w:proofErr w:type="spellStart"/>
        <w:r>
          <w:t>CableLabs</w:t>
        </w:r>
        <w:proofErr w:type="spellEnd"/>
        <w:r>
          <w:t xml:space="preserve"> ABR </w:t>
        </w:r>
      </w:ins>
      <w:ins w:id="44" w:author="Richard Bradbury" w:date="2021-02-22T11:04:00Z">
        <w:r>
          <w:t>reference models into the proposed 5MBS and 5GMS combined functional architecture that is summarised in clause 4.4 of the present document.</w:t>
        </w:r>
      </w:ins>
    </w:p>
    <w:p w14:paraId="26A7F3A6" w14:textId="2736DA58" w:rsidR="0013254F" w:rsidRDefault="0013254F" w:rsidP="0013254F">
      <w:pPr>
        <w:pStyle w:val="Heading4"/>
        <w:rPr>
          <w:ins w:id="45" w:author="Richard Bradbury" w:date="2021-02-18T16:53:00Z"/>
          <w:noProof/>
        </w:rPr>
      </w:pPr>
      <w:ins w:id="46" w:author="Richard Bradbury" w:date="2021-02-18T16:53:00Z">
        <w:del w:id="47" w:author="Richard Bradbury (revisions)" w:date="2021-03-02T17:58:00Z">
          <w:r w:rsidDel="003E2F7E">
            <w:rPr>
              <w:noProof/>
            </w:rPr>
            <w:lastRenderedPageBreak/>
            <w:delText>5.2.6</w:delText>
          </w:r>
        </w:del>
      </w:ins>
      <w:ins w:id="48" w:author="Richard Bradbury (revisions)" w:date="2021-03-02T17:58:00Z">
        <w:r w:rsidR="003E2F7E">
          <w:rPr>
            <w:noProof/>
          </w:rPr>
          <w:t>7.2.1</w:t>
        </w:r>
      </w:ins>
      <w:ins w:id="49" w:author="Richard Bradbury" w:date="2021-02-18T16:53:00Z">
        <w:r>
          <w:rPr>
            <w:noProof/>
          </w:rPr>
          <w:t>.</w:t>
        </w:r>
      </w:ins>
      <w:ins w:id="50" w:author="Richard Bradbury" w:date="2021-02-22T10:59:00Z">
        <w:r w:rsidR="00DA64A6">
          <w:rPr>
            <w:noProof/>
          </w:rPr>
          <w:t>2</w:t>
        </w:r>
      </w:ins>
      <w:ins w:id="51" w:author="Richard Bradbury" w:date="2021-02-18T16:53:00Z">
        <w:r>
          <w:rPr>
            <w:noProof/>
          </w:rPr>
          <w:tab/>
          <w:t>Mapping of logical functions</w:t>
        </w:r>
      </w:ins>
    </w:p>
    <w:p w14:paraId="47874DD1" w14:textId="247B6A25" w:rsidR="00FD6F6A" w:rsidRDefault="008A79A2" w:rsidP="00E03973">
      <w:pPr>
        <w:keepNext/>
        <w:rPr>
          <w:ins w:id="52" w:author="Richard Bradbury" w:date="2021-02-18T16:52:00Z"/>
        </w:rPr>
      </w:pPr>
      <w:ins w:id="53" w:author="Richard Bradbury" w:date="2021-02-18T16:02:00Z">
        <w:r>
          <w:rPr>
            <w:noProof/>
          </w:rPr>
          <w:t xml:space="preserve">Table </w:t>
        </w:r>
        <w:del w:id="54" w:author="Richard Bradbury (revisions)" w:date="2021-03-02T17:58:00Z">
          <w:r w:rsidDel="003E2F7E">
            <w:rPr>
              <w:noProof/>
            </w:rPr>
            <w:delText>5.2.6</w:delText>
          </w:r>
        </w:del>
      </w:ins>
      <w:ins w:id="55" w:author="Richard Bradbury" w:date="2021-02-18T16:54:00Z">
        <w:del w:id="56" w:author="Richard Bradbury (revisions)" w:date="2021-03-02T18:21:00Z">
          <w:r w:rsidR="0013254F" w:rsidDel="00614ABA">
            <w:rPr>
              <w:noProof/>
            </w:rPr>
            <w:delText>.</w:delText>
          </w:r>
        </w:del>
      </w:ins>
      <w:ins w:id="57" w:author="Richard Bradbury" w:date="2021-02-18T16:02:00Z">
        <w:del w:id="58" w:author="Richard Bradbury (revisions)" w:date="2021-03-02T18:21:00Z">
          <w:r w:rsidDel="00614ABA">
            <w:rPr>
              <w:noProof/>
            </w:rPr>
            <w:delText>1</w:delText>
          </w:r>
        </w:del>
      </w:ins>
      <w:ins w:id="59" w:author="Richard Bradbury (revisions)" w:date="2021-03-02T18:21:00Z">
        <w:r w:rsidR="00614ABA">
          <w:rPr>
            <w:noProof/>
          </w:rPr>
          <w:t>7.2.1.2</w:t>
        </w:r>
      </w:ins>
      <w:ins w:id="60" w:author="Richard Bradbury" w:date="2021-02-18T16:02:00Z">
        <w:r>
          <w:rPr>
            <w:noProof/>
          </w:rPr>
          <w:t xml:space="preserve"> below provides a mapping of t</w:t>
        </w:r>
      </w:ins>
      <w:ins w:id="61" w:author="Richard Bradbury" w:date="2021-02-18T15:55:00Z">
        <w:r w:rsidR="00FD6F6A">
          <w:rPr>
            <w:noProof/>
          </w:rPr>
          <w:t xml:space="preserve">he DVB-MABR </w:t>
        </w:r>
      </w:ins>
      <w:ins w:id="62" w:author="Richard Bradbury" w:date="2021-02-18T16:04:00Z">
        <w:r>
          <w:rPr>
            <w:noProof/>
          </w:rPr>
          <w:t>logical functions</w:t>
        </w:r>
      </w:ins>
      <w:ins w:id="63" w:author="Richard Bradbury" w:date="2021-02-18T15:55:00Z">
        <w:r w:rsidR="00FD6F6A">
          <w:rPr>
            <w:noProof/>
          </w:rPr>
          <w:t xml:space="preserve"> </w:t>
        </w:r>
      </w:ins>
      <w:ins w:id="64" w:author="Richard Bradbury" w:date="2021-02-18T15:56:00Z">
        <w:r w:rsidR="00FD6F6A">
          <w:rPr>
            <w:noProof/>
          </w:rPr>
          <w:t>[</w:t>
        </w:r>
      </w:ins>
      <w:ins w:id="65" w:author="Richard Bradbury" w:date="2021-02-18T16:03:00Z">
        <w:r>
          <w:rPr>
            <w:noProof/>
          </w:rPr>
          <w:t>12</w:t>
        </w:r>
      </w:ins>
      <w:ins w:id="66" w:author="Richard Bradbury" w:date="2021-02-18T15:56:00Z">
        <w:r w:rsidR="00FD6F6A">
          <w:rPr>
            <w:noProof/>
          </w:rPr>
          <w:t xml:space="preserve">] </w:t>
        </w:r>
      </w:ins>
      <w:ins w:id="67" w:author="Richard Bradbury" w:date="2021-02-18T16:03:00Z">
        <w:r>
          <w:rPr>
            <w:noProof/>
          </w:rPr>
          <w:t xml:space="preserve">reproduced </w:t>
        </w:r>
      </w:ins>
      <w:ins w:id="68" w:author="Richard Bradbury" w:date="2021-02-18T15:56:00Z">
        <w:r w:rsidR="00FD6F6A">
          <w:t>in Figure 4.3.1.1</w:t>
        </w:r>
        <w:r w:rsidR="00FD6F6A">
          <w:noBreakHyphen/>
          <w:t xml:space="preserve">1, and </w:t>
        </w:r>
      </w:ins>
      <w:ins w:id="69" w:author="Richard Bradbury" w:date="2021-02-18T16:04:00Z">
        <w:r>
          <w:t xml:space="preserve">those of </w:t>
        </w:r>
      </w:ins>
      <w:ins w:id="70" w:author="Richard Bradbury" w:date="2021-02-18T15:56:00Z">
        <w:r w:rsidR="00FD6F6A">
          <w:t xml:space="preserve">the </w:t>
        </w:r>
        <w:proofErr w:type="spellStart"/>
        <w:r w:rsidR="00FD6F6A">
          <w:t>CableLabs</w:t>
        </w:r>
        <w:proofErr w:type="spellEnd"/>
        <w:r w:rsidR="00FD6F6A">
          <w:t xml:space="preserve"> reference model </w:t>
        </w:r>
      </w:ins>
      <w:ins w:id="71" w:author="Richard Bradbury" w:date="2021-02-18T16:04:00Z">
        <w:r>
          <w:t xml:space="preserve">described </w:t>
        </w:r>
      </w:ins>
      <w:ins w:id="72" w:author="Richard Bradbury" w:date="2021-02-18T15:56:00Z">
        <w:r w:rsidR="00FD6F6A">
          <w:t>in [13]</w:t>
        </w:r>
      </w:ins>
      <w:ins w:id="73" w:author="Richard Bradbury" w:date="2021-02-18T16:03:00Z">
        <w:r>
          <w:t xml:space="preserve"> to the proposed 5MBS </w:t>
        </w:r>
      </w:ins>
      <w:ins w:id="74" w:author="Richard Bradbury" w:date="2021-02-18T16:53:00Z">
        <w:r w:rsidR="0013254F">
          <w:t xml:space="preserve">and 5GMS combined </w:t>
        </w:r>
      </w:ins>
      <w:ins w:id="75" w:author="Richard Bradbury" w:date="2021-02-18T16:03:00Z">
        <w:r>
          <w:t>functional architectur</w:t>
        </w:r>
      </w:ins>
      <w:ins w:id="76" w:author="Richard Bradbury" w:date="2021-02-22T11:05:00Z">
        <w:r w:rsidR="00DA64A6">
          <w:t>e</w:t>
        </w:r>
      </w:ins>
      <w:ins w:id="77" w:author="Richard Bradbury" w:date="2021-02-18T16:04:00Z">
        <w:r>
          <w:t>.</w:t>
        </w:r>
      </w:ins>
    </w:p>
    <w:p w14:paraId="044D67B8" w14:textId="5925BFE4" w:rsidR="008A79A2" w:rsidRDefault="008A79A2" w:rsidP="008A79A2">
      <w:pPr>
        <w:pStyle w:val="TH"/>
        <w:rPr>
          <w:ins w:id="78" w:author="Richard Bradbury" w:date="2021-02-18T16:05:00Z"/>
        </w:rPr>
      </w:pPr>
      <w:ins w:id="79" w:author="Richard Bradbury" w:date="2021-02-18T16:06:00Z">
        <w:r>
          <w:t xml:space="preserve">Table </w:t>
        </w:r>
        <w:del w:id="80" w:author="Richard Bradbury (revisions)" w:date="2021-03-02T17:58:00Z">
          <w:r w:rsidDel="003E2F7E">
            <w:delText>5.2.6</w:delText>
          </w:r>
        </w:del>
      </w:ins>
      <w:ins w:id="81" w:author="Richard Bradbury" w:date="2021-02-18T16:54:00Z">
        <w:del w:id="82" w:author="Richard Bradbury (revisions)" w:date="2021-03-02T18:21:00Z">
          <w:r w:rsidR="0013254F" w:rsidDel="00614ABA">
            <w:delText>.</w:delText>
          </w:r>
        </w:del>
      </w:ins>
      <w:ins w:id="83" w:author="Richard Bradbury" w:date="2021-02-18T16:06:00Z">
        <w:del w:id="84" w:author="Richard Bradbury (revisions)" w:date="2021-03-02T18:21:00Z">
          <w:r w:rsidDel="00614ABA">
            <w:delText>1</w:delText>
          </w:r>
        </w:del>
      </w:ins>
      <w:ins w:id="85" w:author="Richard Bradbury (revisions)" w:date="2021-03-02T18:21:00Z">
        <w:r w:rsidR="00614ABA">
          <w:t>7.2.1.2</w:t>
        </w:r>
      </w:ins>
      <w:ins w:id="86" w:author="Richard Bradbury" w:date="2021-02-18T16:06:00Z">
        <w:r>
          <w:t xml:space="preserve">: Mapping of DVB-MABR and </w:t>
        </w:r>
        <w:proofErr w:type="spellStart"/>
        <w:r>
          <w:t>CableLabs</w:t>
        </w:r>
      </w:ins>
      <w:proofErr w:type="spellEnd"/>
      <w:ins w:id="87" w:author="Richard Bradbury" w:date="2021-02-18T16:40:00Z">
        <w:r w:rsidR="006E3B0D">
          <w:t xml:space="preserve"> M</w:t>
        </w:r>
        <w:r w:rsidR="006E3B0D">
          <w:noBreakHyphen/>
          <w:t>ABR</w:t>
        </w:r>
      </w:ins>
      <w:ins w:id="88" w:author="Richard Bradbury" w:date="2021-02-18T16:06:00Z">
        <w:r>
          <w:t xml:space="preserve"> logical</w:t>
        </w:r>
      </w:ins>
      <w:ins w:id="89" w:author="Richard Bradbury" w:date="2021-02-18T16:40:00Z">
        <w:r w:rsidR="006E3B0D">
          <w:t> </w:t>
        </w:r>
      </w:ins>
      <w:ins w:id="90" w:author="Richard Bradbury" w:date="2021-02-18T16:06:00Z">
        <w:r>
          <w:t>functions</w:t>
        </w:r>
      </w:ins>
      <w:ins w:id="91" w:author="Richard Bradbury" w:date="2021-02-18T16:41:00Z">
        <w:r w:rsidR="001C6B5D">
          <w:br/>
        </w:r>
      </w:ins>
      <w:ins w:id="92" w:author="Richard Bradbury" w:date="2021-02-18T16:06:00Z">
        <w:r>
          <w:t>to the 5MBS</w:t>
        </w:r>
      </w:ins>
      <w:ins w:id="93" w:author="Richard Bradbury" w:date="2021-02-18T16:41:00Z">
        <w:r w:rsidR="006E3B0D">
          <w:t xml:space="preserve"> </w:t>
        </w:r>
      </w:ins>
      <w:ins w:id="94" w:author="Richard Bradbury" w:date="2021-02-18T16:06:00Z">
        <w:r>
          <w:t>reference</w:t>
        </w:r>
      </w:ins>
      <w:ins w:id="95" w:author="Richard Bradbury" w:date="2021-02-18T16:41:00Z">
        <w:r w:rsidR="006E3B0D">
          <w:t> </w:t>
        </w:r>
      </w:ins>
      <w:ins w:id="96" w:author="Richard Bradbury" w:date="2021-02-18T16:06:00Z">
        <w:r>
          <w:t>model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9"/>
        <w:gridCol w:w="1817"/>
        <w:gridCol w:w="2106"/>
        <w:gridCol w:w="1662"/>
        <w:gridCol w:w="1735"/>
      </w:tblGrid>
      <w:tr w:rsidR="003E2F7E" w14:paraId="23703A49" w14:textId="1CF19427" w:rsidTr="00212421">
        <w:trPr>
          <w:ins w:id="97" w:author="Richard Bradbury" w:date="2021-02-18T16:05:00Z"/>
        </w:trPr>
        <w:tc>
          <w:tcPr>
            <w:tcW w:w="2309" w:type="dxa"/>
            <w:shd w:val="clear" w:color="auto" w:fill="BFBFBF" w:themeFill="background1" w:themeFillShade="BF"/>
          </w:tcPr>
          <w:p w14:paraId="4756F90A" w14:textId="17E3F6C8" w:rsidR="00552034" w:rsidRDefault="00552034" w:rsidP="008A79A2">
            <w:pPr>
              <w:pStyle w:val="TAH"/>
              <w:rPr>
                <w:ins w:id="98" w:author="Richard Bradbury" w:date="2021-02-18T16:05:00Z"/>
              </w:rPr>
            </w:pPr>
            <w:ins w:id="99" w:author="Richard Bradbury" w:date="2021-02-18T16:07:00Z">
              <w:r>
                <w:t>DVB</w:t>
              </w:r>
              <w:r>
                <w:noBreakHyphen/>
                <w:t xml:space="preserve">MABR logical </w:t>
              </w:r>
            </w:ins>
            <w:ins w:id="100" w:author="Richard Bradbury" w:date="2021-02-18T16:23:00Z">
              <w:r>
                <w:t>function</w:t>
              </w:r>
            </w:ins>
          </w:p>
        </w:tc>
        <w:tc>
          <w:tcPr>
            <w:tcW w:w="1817" w:type="dxa"/>
            <w:shd w:val="clear" w:color="auto" w:fill="BFBFBF" w:themeFill="background1" w:themeFillShade="BF"/>
          </w:tcPr>
          <w:p w14:paraId="6E9CD30A" w14:textId="60D971EF" w:rsidR="00552034" w:rsidRDefault="00552034" w:rsidP="008A79A2">
            <w:pPr>
              <w:pStyle w:val="TAH"/>
              <w:rPr>
                <w:ins w:id="101" w:author="Richard Bradbury" w:date="2021-02-18T16:05:00Z"/>
              </w:rPr>
            </w:pPr>
            <w:proofErr w:type="spellStart"/>
            <w:ins w:id="102" w:author="Richard Bradbury" w:date="2021-02-18T16:07:00Z">
              <w:r>
                <w:t>CableLabs</w:t>
              </w:r>
              <w:proofErr w:type="spellEnd"/>
              <w:r>
                <w:t xml:space="preserve"> </w:t>
              </w:r>
            </w:ins>
            <w:ins w:id="103" w:author="Richard Bradbury" w:date="2021-02-18T16:40:00Z">
              <w:r>
                <w:t>M</w:t>
              </w:r>
              <w:r>
                <w:noBreakHyphen/>
                <w:t>ABR</w:t>
              </w:r>
            </w:ins>
            <w:ins w:id="104" w:author="Richard Bradbury" w:date="2021-02-18T16:07:00Z">
              <w:r>
                <w:t xml:space="preserve"> </w:t>
              </w:r>
            </w:ins>
            <w:ins w:id="105" w:author="Richard Bradbury" w:date="2021-02-18T16:23:00Z">
              <w:r>
                <w:t>function</w:t>
              </w:r>
            </w:ins>
          </w:p>
        </w:tc>
        <w:tc>
          <w:tcPr>
            <w:tcW w:w="2106" w:type="dxa"/>
            <w:shd w:val="clear" w:color="auto" w:fill="BFBFBF" w:themeFill="background1" w:themeFillShade="BF"/>
          </w:tcPr>
          <w:p w14:paraId="0EF64F9B" w14:textId="396FB6E9" w:rsidR="00552034" w:rsidRDefault="00552034" w:rsidP="008A79A2">
            <w:pPr>
              <w:pStyle w:val="TAH"/>
              <w:rPr>
                <w:ins w:id="106" w:author="Richard Bradbury (revisions)" w:date="2021-03-02T15:59:00Z"/>
              </w:rPr>
            </w:pPr>
            <w:ins w:id="107" w:author="Richard Bradbury (revisions)" w:date="2021-03-02T15:59:00Z">
              <w:r>
                <w:t>MBMS User Services function</w:t>
              </w:r>
            </w:ins>
          </w:p>
        </w:tc>
        <w:tc>
          <w:tcPr>
            <w:tcW w:w="1662" w:type="dxa"/>
            <w:shd w:val="clear" w:color="auto" w:fill="BFBFBF" w:themeFill="background1" w:themeFillShade="BF"/>
          </w:tcPr>
          <w:p w14:paraId="115921BE" w14:textId="33BDAF2E" w:rsidR="00552034" w:rsidRDefault="00552034" w:rsidP="008A79A2">
            <w:pPr>
              <w:pStyle w:val="TAH"/>
              <w:rPr>
                <w:ins w:id="108" w:author="Richard Bradbury" w:date="2021-02-18T16:05:00Z"/>
              </w:rPr>
            </w:pPr>
            <w:ins w:id="109" w:author="Richard Bradbury" w:date="2021-02-18T16:07:00Z">
              <w:r>
                <w:t>3GPP 5MBS</w:t>
              </w:r>
            </w:ins>
            <w:ins w:id="110" w:author="Richard Bradbury" w:date="2021-02-18T16:08:00Z">
              <w:r>
                <w:t xml:space="preserve"> </w:t>
              </w:r>
            </w:ins>
            <w:ins w:id="111" w:author="Richard Bradbury" w:date="2021-02-18T16:23:00Z">
              <w:r>
                <w:t>function</w:t>
              </w:r>
            </w:ins>
          </w:p>
        </w:tc>
        <w:tc>
          <w:tcPr>
            <w:tcW w:w="1735" w:type="dxa"/>
            <w:shd w:val="clear" w:color="auto" w:fill="BFBFBF" w:themeFill="background1" w:themeFillShade="BF"/>
          </w:tcPr>
          <w:p w14:paraId="7ACD4ED1" w14:textId="3CF7D30B" w:rsidR="00552034" w:rsidRDefault="00552034" w:rsidP="008A79A2">
            <w:pPr>
              <w:pStyle w:val="TAH"/>
              <w:rPr>
                <w:ins w:id="112" w:author="Richard Bradbury" w:date="2021-02-18T16:13:00Z"/>
              </w:rPr>
            </w:pPr>
            <w:ins w:id="113" w:author="Richard Bradbury" w:date="2021-02-18T16:13:00Z">
              <w:r>
                <w:t>3GPP 5</w:t>
              </w:r>
            </w:ins>
            <w:ins w:id="114" w:author="Richard Bradbury" w:date="2021-02-18T16:14:00Z">
              <w:r>
                <w:t xml:space="preserve">GMS </w:t>
              </w:r>
            </w:ins>
            <w:ins w:id="115" w:author="Richard Bradbury" w:date="2021-02-18T16:23:00Z">
              <w:r>
                <w:t>function</w:t>
              </w:r>
            </w:ins>
          </w:p>
        </w:tc>
      </w:tr>
      <w:tr w:rsidR="00552034" w14:paraId="65FC1B1C" w14:textId="77777777" w:rsidTr="00212421">
        <w:trPr>
          <w:ins w:id="116" w:author="Richard Bradbury" w:date="2021-02-18T16:19:00Z"/>
        </w:trPr>
        <w:tc>
          <w:tcPr>
            <w:tcW w:w="2309" w:type="dxa"/>
            <w:shd w:val="clear" w:color="auto" w:fill="auto"/>
          </w:tcPr>
          <w:p w14:paraId="7A90B69D" w14:textId="1E2E0EB4" w:rsidR="00552034" w:rsidRDefault="00552034" w:rsidP="00F73019">
            <w:pPr>
              <w:pStyle w:val="TAL"/>
              <w:rPr>
                <w:ins w:id="117" w:author="Richard Bradbury" w:date="2021-02-18T16:19:00Z"/>
              </w:rPr>
            </w:pPr>
            <w:ins w:id="118" w:author="Richard Bradbury" w:date="2021-02-18T16:19:00Z">
              <w:r>
                <w:t>C</w:t>
              </w:r>
            </w:ins>
            <w:ins w:id="119" w:author="Richard Bradbury" w:date="2021-02-18T16:20:00Z">
              <w:r>
                <w:t xml:space="preserve">ontent </w:t>
              </w:r>
            </w:ins>
            <w:ins w:id="120" w:author="Richard Bradbury" w:date="2021-02-18T16:19:00Z">
              <w:r>
                <w:t>P</w:t>
              </w:r>
            </w:ins>
            <w:ins w:id="121" w:author="Richard Bradbury" w:date="2021-02-18T16:20:00Z">
              <w:r>
                <w:t>rovider</w:t>
              </w:r>
            </w:ins>
            <w:ins w:id="122" w:author="Richard Bradbury" w:date="2021-02-18T16:19:00Z">
              <w:r>
                <w:t xml:space="preserve"> </w:t>
              </w:r>
            </w:ins>
            <w:ins w:id="123" w:author="Richard Bradbury" w:date="2021-02-18T16:20:00Z">
              <w:r>
                <w:t>c</w:t>
              </w:r>
            </w:ins>
            <w:ins w:id="124" w:author="Richard Bradbury" w:date="2021-02-18T16:19:00Z">
              <w:r>
                <w:t>ontrol</w:t>
              </w:r>
            </w:ins>
          </w:p>
        </w:tc>
        <w:tc>
          <w:tcPr>
            <w:tcW w:w="1817" w:type="dxa"/>
            <w:vMerge w:val="restart"/>
            <w:shd w:val="clear" w:color="auto" w:fill="auto"/>
          </w:tcPr>
          <w:p w14:paraId="1CBAA098" w14:textId="36C3B890" w:rsidR="00552034" w:rsidRDefault="00552034" w:rsidP="00F73019">
            <w:pPr>
              <w:pStyle w:val="TAL"/>
              <w:rPr>
                <w:ins w:id="125" w:author="Richard Bradbury" w:date="2021-02-18T16:19:00Z"/>
              </w:rPr>
            </w:pPr>
            <w:ins w:id="126" w:author="Richard Bradbury" w:date="2021-02-18T16:25:00Z">
              <w:r>
                <w:t>Multicast controller</w:t>
              </w:r>
            </w:ins>
          </w:p>
        </w:tc>
        <w:tc>
          <w:tcPr>
            <w:tcW w:w="2106" w:type="dxa"/>
            <w:vMerge w:val="restart"/>
            <w:shd w:val="clear" w:color="auto" w:fill="auto"/>
          </w:tcPr>
          <w:p w14:paraId="557BEC6C" w14:textId="70EC9904" w:rsidR="00552034" w:rsidRDefault="00552034" w:rsidP="00F73019">
            <w:pPr>
              <w:pStyle w:val="TAL"/>
              <w:rPr>
                <w:ins w:id="127" w:author="Richard Bradbury (revisions)" w:date="2021-03-02T15:59:00Z"/>
              </w:rPr>
            </w:pPr>
            <w:ins w:id="128" w:author="Richard Bradbury (revisions)" w:date="2021-03-02T16:03:00Z">
              <w:r>
                <w:t>Content Provider</w:t>
              </w:r>
            </w:ins>
          </w:p>
        </w:tc>
        <w:tc>
          <w:tcPr>
            <w:tcW w:w="1662" w:type="dxa"/>
            <w:shd w:val="clear" w:color="auto" w:fill="404040" w:themeFill="text1" w:themeFillTint="BF"/>
          </w:tcPr>
          <w:p w14:paraId="3EAFAEED" w14:textId="1A58A342" w:rsidR="00552034" w:rsidRDefault="00552034" w:rsidP="00F73019">
            <w:pPr>
              <w:pStyle w:val="TAL"/>
              <w:rPr>
                <w:ins w:id="129" w:author="Richard Bradbury" w:date="2021-02-18T16:19:00Z"/>
              </w:rPr>
            </w:pPr>
          </w:p>
        </w:tc>
        <w:tc>
          <w:tcPr>
            <w:tcW w:w="1735" w:type="dxa"/>
            <w:vMerge w:val="restart"/>
            <w:shd w:val="clear" w:color="auto" w:fill="auto"/>
            <w:vAlign w:val="center"/>
          </w:tcPr>
          <w:p w14:paraId="74D68D6A" w14:textId="44BBE402" w:rsidR="00552034" w:rsidRDefault="00552034" w:rsidP="00223310">
            <w:pPr>
              <w:pStyle w:val="TAL"/>
              <w:rPr>
                <w:ins w:id="130" w:author="Richard Bradbury" w:date="2021-02-18T16:19:00Z"/>
              </w:rPr>
            </w:pPr>
            <w:ins w:id="131" w:author="Richard Bradbury" w:date="2021-02-18T16:14:00Z">
              <w:r>
                <w:t>5GMS Application Provider</w:t>
              </w:r>
            </w:ins>
          </w:p>
        </w:tc>
      </w:tr>
      <w:tr w:rsidR="00552034" w14:paraId="52451B3F" w14:textId="77777777" w:rsidTr="00212421">
        <w:trPr>
          <w:ins w:id="132" w:author="Richard Bradbury" w:date="2021-02-18T16:20:00Z"/>
        </w:trPr>
        <w:tc>
          <w:tcPr>
            <w:tcW w:w="2309" w:type="dxa"/>
            <w:shd w:val="clear" w:color="auto" w:fill="auto"/>
          </w:tcPr>
          <w:p w14:paraId="53A5BC0F" w14:textId="3105FD1B" w:rsidR="00552034" w:rsidRDefault="00552034" w:rsidP="00F73019">
            <w:pPr>
              <w:pStyle w:val="TAL"/>
              <w:rPr>
                <w:ins w:id="133" w:author="Richard Bradbury" w:date="2021-02-18T16:20:00Z"/>
              </w:rPr>
            </w:pPr>
            <w:ins w:id="134" w:author="Richard Bradbury" w:date="2021-02-18T16:20:00Z">
              <w:r>
                <w:t>Content Provider metrics capture</w:t>
              </w:r>
            </w:ins>
          </w:p>
        </w:tc>
        <w:tc>
          <w:tcPr>
            <w:tcW w:w="1817" w:type="dxa"/>
            <w:vMerge/>
            <w:shd w:val="clear" w:color="auto" w:fill="auto"/>
          </w:tcPr>
          <w:p w14:paraId="182C78EC" w14:textId="37F3EE13" w:rsidR="00552034" w:rsidRPr="006E3B0D" w:rsidRDefault="00552034" w:rsidP="00F73019">
            <w:pPr>
              <w:pStyle w:val="TAL"/>
              <w:rPr>
                <w:ins w:id="135" w:author="Richard Bradbury" w:date="2021-02-18T16:20:00Z"/>
                <w:i/>
                <w:iCs/>
                <w:rPrChange w:id="136" w:author="Richard Bradbury" w:date="2021-02-18T16:31:00Z">
                  <w:rPr>
                    <w:ins w:id="137" w:author="Richard Bradbury" w:date="2021-02-18T16:20:00Z"/>
                  </w:rPr>
                </w:rPrChange>
              </w:rPr>
            </w:pPr>
          </w:p>
        </w:tc>
        <w:tc>
          <w:tcPr>
            <w:tcW w:w="2106" w:type="dxa"/>
            <w:vMerge/>
            <w:shd w:val="clear" w:color="auto" w:fill="auto"/>
          </w:tcPr>
          <w:p w14:paraId="7606BE37" w14:textId="77777777" w:rsidR="00552034" w:rsidRDefault="00552034" w:rsidP="00F73019">
            <w:pPr>
              <w:pStyle w:val="TAL"/>
              <w:rPr>
                <w:ins w:id="138" w:author="Richard Bradbury (revisions)" w:date="2021-03-02T15:59:00Z"/>
              </w:rPr>
            </w:pPr>
          </w:p>
        </w:tc>
        <w:tc>
          <w:tcPr>
            <w:tcW w:w="1662" w:type="dxa"/>
            <w:shd w:val="clear" w:color="auto" w:fill="404040" w:themeFill="text1" w:themeFillTint="BF"/>
          </w:tcPr>
          <w:p w14:paraId="7D27B7AB" w14:textId="0E29D616" w:rsidR="00552034" w:rsidRDefault="00552034" w:rsidP="00F73019">
            <w:pPr>
              <w:pStyle w:val="TAL"/>
              <w:rPr>
                <w:ins w:id="139" w:author="Richard Bradbury" w:date="2021-02-18T16:20:00Z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14:paraId="77BE1553" w14:textId="77777777" w:rsidR="00552034" w:rsidRDefault="00552034" w:rsidP="00F73019">
            <w:pPr>
              <w:pStyle w:val="TAL"/>
              <w:rPr>
                <w:ins w:id="140" w:author="Richard Bradbury" w:date="2021-02-18T16:20:00Z"/>
              </w:rPr>
            </w:pPr>
          </w:p>
        </w:tc>
      </w:tr>
      <w:tr w:rsidR="00552034" w14:paraId="2A430B42" w14:textId="3155A009" w:rsidTr="00212421">
        <w:trPr>
          <w:ins w:id="141" w:author="Richard Bradbury" w:date="2021-02-18T16:11:00Z"/>
        </w:trPr>
        <w:tc>
          <w:tcPr>
            <w:tcW w:w="2309" w:type="dxa"/>
            <w:shd w:val="clear" w:color="auto" w:fill="auto"/>
          </w:tcPr>
          <w:p w14:paraId="525F0787" w14:textId="51839B00" w:rsidR="00552034" w:rsidRDefault="00552034" w:rsidP="00F73019">
            <w:pPr>
              <w:pStyle w:val="TAL"/>
              <w:rPr>
                <w:ins w:id="142" w:author="Richard Bradbury" w:date="2021-02-18T16:11:00Z"/>
              </w:rPr>
            </w:pPr>
            <w:ins w:id="143" w:author="Richard Bradbury" w:date="2021-02-18T16:11:00Z">
              <w:r>
                <w:t>Content preparation</w:t>
              </w:r>
            </w:ins>
          </w:p>
        </w:tc>
        <w:tc>
          <w:tcPr>
            <w:tcW w:w="1817" w:type="dxa"/>
            <w:shd w:val="clear" w:color="auto" w:fill="auto"/>
          </w:tcPr>
          <w:p w14:paraId="22B09D30" w14:textId="11F11265" w:rsidR="00552034" w:rsidRDefault="00552034" w:rsidP="00F73019">
            <w:pPr>
              <w:pStyle w:val="TAL"/>
              <w:rPr>
                <w:ins w:id="144" w:author="Richard Bradbury" w:date="2021-02-18T16:11:00Z"/>
              </w:rPr>
            </w:pPr>
            <w:ins w:id="145" w:author="Richard Bradbury" w:date="2021-02-18T16:25:00Z">
              <w:r>
                <w:t>Packager</w:t>
              </w:r>
            </w:ins>
          </w:p>
        </w:tc>
        <w:tc>
          <w:tcPr>
            <w:tcW w:w="2106" w:type="dxa"/>
            <w:vMerge/>
            <w:shd w:val="clear" w:color="auto" w:fill="auto"/>
          </w:tcPr>
          <w:p w14:paraId="7E490AFF" w14:textId="77777777" w:rsidR="00552034" w:rsidRDefault="00552034" w:rsidP="00F73019">
            <w:pPr>
              <w:pStyle w:val="TAL"/>
              <w:rPr>
                <w:ins w:id="146" w:author="Richard Bradbury (revisions)" w:date="2021-03-02T15:59:00Z"/>
              </w:rPr>
            </w:pPr>
          </w:p>
        </w:tc>
        <w:tc>
          <w:tcPr>
            <w:tcW w:w="1662" w:type="dxa"/>
            <w:shd w:val="clear" w:color="auto" w:fill="404040" w:themeFill="text1" w:themeFillTint="BF"/>
          </w:tcPr>
          <w:p w14:paraId="6C8AF76D" w14:textId="7BBC34F8" w:rsidR="00552034" w:rsidRDefault="00552034" w:rsidP="00F73019">
            <w:pPr>
              <w:pStyle w:val="TAL"/>
              <w:rPr>
                <w:ins w:id="147" w:author="Richard Bradbury" w:date="2021-02-18T16:11:00Z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14:paraId="3CE959B4" w14:textId="1921E787" w:rsidR="00552034" w:rsidRDefault="00552034" w:rsidP="00F73019">
            <w:pPr>
              <w:pStyle w:val="TAL"/>
              <w:rPr>
                <w:ins w:id="148" w:author="Richard Bradbury" w:date="2021-02-18T16:13:00Z"/>
              </w:rPr>
            </w:pPr>
          </w:p>
        </w:tc>
      </w:tr>
      <w:tr w:rsidR="00212421" w14:paraId="1DCFEBB5" w14:textId="5F231F76" w:rsidTr="00212421">
        <w:trPr>
          <w:ins w:id="149" w:author="Richard Bradbury" w:date="2021-02-18T16:11:00Z"/>
        </w:trPr>
        <w:tc>
          <w:tcPr>
            <w:tcW w:w="2309" w:type="dxa"/>
            <w:shd w:val="clear" w:color="auto" w:fill="auto"/>
          </w:tcPr>
          <w:p w14:paraId="32090AB5" w14:textId="0E064576" w:rsidR="00552034" w:rsidRDefault="00552034" w:rsidP="00F73019">
            <w:pPr>
              <w:pStyle w:val="TAL"/>
              <w:rPr>
                <w:ins w:id="150" w:author="Richard Bradbury" w:date="2021-02-18T16:11:00Z"/>
              </w:rPr>
            </w:pPr>
            <w:ins w:id="151" w:author="Richard Bradbury" w:date="2021-02-18T16:13:00Z">
              <w:r>
                <w:t>Content hosting</w:t>
              </w:r>
            </w:ins>
          </w:p>
        </w:tc>
        <w:tc>
          <w:tcPr>
            <w:tcW w:w="1817" w:type="dxa"/>
            <w:shd w:val="clear" w:color="auto" w:fill="auto"/>
          </w:tcPr>
          <w:p w14:paraId="1FECA21D" w14:textId="71862479" w:rsidR="00552034" w:rsidRDefault="00552034" w:rsidP="00F73019">
            <w:pPr>
              <w:pStyle w:val="TAL"/>
              <w:rPr>
                <w:ins w:id="152" w:author="Richard Bradbury" w:date="2021-02-18T16:11:00Z"/>
              </w:rPr>
            </w:pPr>
            <w:ins w:id="153" w:author="Richard Bradbury" w:date="2021-02-18T16:25:00Z">
              <w:r>
                <w:t>Ori</w:t>
              </w:r>
            </w:ins>
            <w:ins w:id="154" w:author="Richard Bradbury" w:date="2021-02-18T16:26:00Z">
              <w:r>
                <w:t>gin/CDN</w:t>
              </w:r>
            </w:ins>
          </w:p>
        </w:tc>
        <w:tc>
          <w:tcPr>
            <w:tcW w:w="2106" w:type="dxa"/>
            <w:shd w:val="clear" w:color="auto" w:fill="auto"/>
          </w:tcPr>
          <w:p w14:paraId="1F5B8F4E" w14:textId="5E308C5B" w:rsidR="00552034" w:rsidRDefault="00552034" w:rsidP="00F73019">
            <w:pPr>
              <w:pStyle w:val="TAL"/>
              <w:rPr>
                <w:ins w:id="155" w:author="Richard Bradbury (revisions)" w:date="2021-03-02T15:59:00Z"/>
              </w:rPr>
            </w:pPr>
            <w:ins w:id="156" w:author="Richard Bradbury (revisions)" w:date="2021-03-02T16:03:00Z">
              <w:r>
                <w:t>Content Source</w:t>
              </w:r>
            </w:ins>
          </w:p>
        </w:tc>
        <w:tc>
          <w:tcPr>
            <w:tcW w:w="1662" w:type="dxa"/>
            <w:shd w:val="clear" w:color="auto" w:fill="404040" w:themeFill="text1" w:themeFillTint="BF"/>
          </w:tcPr>
          <w:p w14:paraId="5413FCA3" w14:textId="5337D10C" w:rsidR="00552034" w:rsidRDefault="00552034" w:rsidP="00F73019">
            <w:pPr>
              <w:pStyle w:val="TAL"/>
              <w:rPr>
                <w:ins w:id="157" w:author="Richard Bradbury" w:date="2021-02-18T16:11:00Z"/>
              </w:rPr>
            </w:pPr>
          </w:p>
        </w:tc>
        <w:tc>
          <w:tcPr>
            <w:tcW w:w="1735" w:type="dxa"/>
            <w:shd w:val="clear" w:color="auto" w:fill="auto"/>
          </w:tcPr>
          <w:p w14:paraId="617AE03C" w14:textId="25E39F59" w:rsidR="00552034" w:rsidRDefault="00552034" w:rsidP="00F73019">
            <w:pPr>
              <w:pStyle w:val="TAL"/>
              <w:rPr>
                <w:ins w:id="158" w:author="Richard Bradbury" w:date="2021-02-18T16:13:00Z"/>
              </w:rPr>
            </w:pPr>
            <w:ins w:id="159" w:author="Richard Bradbury" w:date="2021-02-18T16:14:00Z">
              <w:r>
                <w:t>5GMS AS (s</w:t>
              </w:r>
            </w:ins>
            <w:ins w:id="160" w:author="Richard Bradbury" w:date="2021-02-18T16:15:00Z">
              <w:r>
                <w:t>ee</w:t>
              </w:r>
            </w:ins>
            <w:ins w:id="161" w:author="Richard Bradbury (revisions)" w:date="2021-03-02T18:10:00Z">
              <w:r w:rsidR="00212421">
                <w:t> </w:t>
              </w:r>
            </w:ins>
            <w:ins w:id="162" w:author="Richard Bradbury" w:date="2021-02-18T16:15:00Z">
              <w:r>
                <w:t>NOTE)</w:t>
              </w:r>
            </w:ins>
          </w:p>
        </w:tc>
      </w:tr>
      <w:tr w:rsidR="00212421" w14:paraId="6C5522DA" w14:textId="41F94CFE" w:rsidTr="00212421">
        <w:trPr>
          <w:ins w:id="163" w:author="Richard Bradbury" w:date="2021-02-18T16:05:00Z"/>
        </w:trPr>
        <w:tc>
          <w:tcPr>
            <w:tcW w:w="2309" w:type="dxa"/>
            <w:shd w:val="clear" w:color="auto" w:fill="auto"/>
          </w:tcPr>
          <w:p w14:paraId="2378C834" w14:textId="04FD6D3C" w:rsidR="00552034" w:rsidRDefault="00552034" w:rsidP="00F73019">
            <w:pPr>
              <w:pStyle w:val="TAL"/>
              <w:rPr>
                <w:ins w:id="164" w:author="Richard Bradbury" w:date="2021-02-18T16:05:00Z"/>
              </w:rPr>
            </w:pPr>
            <w:ins w:id="165" w:author="Richard Bradbury" w:date="2021-02-18T16:18:00Z">
              <w:r>
                <w:t>Provisioning</w:t>
              </w:r>
            </w:ins>
          </w:p>
        </w:tc>
        <w:tc>
          <w:tcPr>
            <w:tcW w:w="1817" w:type="dxa"/>
            <w:shd w:val="clear" w:color="auto" w:fill="auto"/>
          </w:tcPr>
          <w:p w14:paraId="6BA549E1" w14:textId="0972D173" w:rsidR="00552034" w:rsidRDefault="00552034" w:rsidP="00F73019">
            <w:pPr>
              <w:pStyle w:val="TAL"/>
              <w:rPr>
                <w:ins w:id="166" w:author="Richard Bradbury" w:date="2021-02-18T16:05:00Z"/>
              </w:rPr>
            </w:pPr>
            <w:ins w:id="167" w:author="Richard Bradbury" w:date="2021-02-18T16:27:00Z">
              <w:r>
                <w:t>BSS, NMS</w:t>
              </w:r>
            </w:ins>
          </w:p>
        </w:tc>
        <w:tc>
          <w:tcPr>
            <w:tcW w:w="2106" w:type="dxa"/>
            <w:vMerge w:val="restart"/>
            <w:shd w:val="clear" w:color="auto" w:fill="auto"/>
          </w:tcPr>
          <w:p w14:paraId="7C274499" w14:textId="0BB09C80" w:rsidR="00552034" w:rsidRDefault="00552034" w:rsidP="00F73019">
            <w:pPr>
              <w:pStyle w:val="TAL"/>
              <w:rPr>
                <w:ins w:id="168" w:author="Richard Bradbury (revisions)" w:date="2021-03-02T15:59:00Z"/>
              </w:rPr>
            </w:pPr>
            <w:ins w:id="169" w:author="Richard Bradbury (revisions)" w:date="2021-03-02T16:00:00Z">
              <w:r>
                <w:t>BM</w:t>
              </w:r>
              <w:r>
                <w:noBreakHyphen/>
                <w:t>SC</w:t>
              </w:r>
            </w:ins>
          </w:p>
        </w:tc>
        <w:tc>
          <w:tcPr>
            <w:tcW w:w="1662" w:type="dxa"/>
            <w:shd w:val="clear" w:color="auto" w:fill="404040" w:themeFill="text1" w:themeFillTint="BF"/>
          </w:tcPr>
          <w:p w14:paraId="3F103885" w14:textId="169563ED" w:rsidR="00552034" w:rsidRDefault="00552034" w:rsidP="00F73019">
            <w:pPr>
              <w:pStyle w:val="TAL"/>
              <w:rPr>
                <w:ins w:id="170" w:author="Richard Bradbury" w:date="2021-02-18T16:05:00Z"/>
              </w:rPr>
            </w:pPr>
          </w:p>
        </w:tc>
        <w:tc>
          <w:tcPr>
            <w:tcW w:w="1735" w:type="dxa"/>
            <w:shd w:val="clear" w:color="auto" w:fill="auto"/>
          </w:tcPr>
          <w:p w14:paraId="140B7508" w14:textId="5EFDEE44" w:rsidR="00552034" w:rsidRDefault="00552034" w:rsidP="00F73019">
            <w:pPr>
              <w:pStyle w:val="TAL"/>
              <w:rPr>
                <w:ins w:id="171" w:author="Richard Bradbury" w:date="2021-02-18T16:13:00Z"/>
              </w:rPr>
            </w:pPr>
            <w:ins w:id="172" w:author="Richard Bradbury" w:date="2021-02-18T16:18:00Z">
              <w:r>
                <w:t>5GMS AF</w:t>
              </w:r>
            </w:ins>
          </w:p>
        </w:tc>
      </w:tr>
      <w:tr w:rsidR="00552034" w14:paraId="2300FC8C" w14:textId="77777777" w:rsidTr="004C3CB8">
        <w:trPr>
          <w:ins w:id="173" w:author="Richard Bradbury" w:date="2021-02-18T16:26:00Z"/>
        </w:trPr>
        <w:tc>
          <w:tcPr>
            <w:tcW w:w="2309" w:type="dxa"/>
            <w:shd w:val="clear" w:color="auto" w:fill="auto"/>
          </w:tcPr>
          <w:p w14:paraId="0F788212" w14:textId="098B2C3A" w:rsidR="00552034" w:rsidRDefault="00552034" w:rsidP="00F73019">
            <w:pPr>
              <w:pStyle w:val="TAL"/>
              <w:rPr>
                <w:ins w:id="174" w:author="Richard Bradbury" w:date="2021-02-18T16:26:00Z"/>
              </w:rPr>
            </w:pPr>
            <w:ins w:id="175" w:author="Richard Bradbury" w:date="2021-02-18T16:26:00Z">
              <w:r>
                <w:t>Multicast server</w:t>
              </w:r>
            </w:ins>
          </w:p>
        </w:tc>
        <w:tc>
          <w:tcPr>
            <w:tcW w:w="1817" w:type="dxa"/>
            <w:shd w:val="clear" w:color="auto" w:fill="auto"/>
          </w:tcPr>
          <w:p w14:paraId="1D22B213" w14:textId="4E337E61" w:rsidR="00552034" w:rsidRDefault="00552034" w:rsidP="00F73019">
            <w:pPr>
              <w:pStyle w:val="TAL"/>
              <w:rPr>
                <w:ins w:id="176" w:author="Richard Bradbury" w:date="2021-02-18T16:26:00Z"/>
              </w:rPr>
            </w:pPr>
            <w:ins w:id="177" w:author="Richard Bradbury" w:date="2021-02-18T16:26:00Z">
              <w:r>
                <w:t>Multicast server</w:t>
              </w:r>
            </w:ins>
          </w:p>
        </w:tc>
        <w:tc>
          <w:tcPr>
            <w:tcW w:w="2106" w:type="dxa"/>
            <w:vMerge/>
            <w:shd w:val="clear" w:color="auto" w:fill="auto"/>
          </w:tcPr>
          <w:p w14:paraId="01854127" w14:textId="77777777" w:rsidR="00552034" w:rsidRDefault="00552034" w:rsidP="00F73019">
            <w:pPr>
              <w:pStyle w:val="TAL"/>
              <w:rPr>
                <w:ins w:id="178" w:author="Richard Bradbury (revisions)" w:date="2021-03-02T15:59:00Z"/>
              </w:rPr>
            </w:pPr>
          </w:p>
        </w:tc>
        <w:tc>
          <w:tcPr>
            <w:tcW w:w="1662" w:type="dxa"/>
            <w:shd w:val="clear" w:color="auto" w:fill="auto"/>
          </w:tcPr>
          <w:p w14:paraId="57164BF5" w14:textId="097FA90E" w:rsidR="00552034" w:rsidRDefault="00552034" w:rsidP="00F73019">
            <w:pPr>
              <w:pStyle w:val="TAL"/>
              <w:rPr>
                <w:ins w:id="179" w:author="Richard Bradbury" w:date="2021-02-18T16:26:00Z"/>
              </w:rPr>
            </w:pPr>
            <w:ins w:id="180" w:author="Richard Bradbury" w:date="2021-02-18T16:26:00Z">
              <w:r>
                <w:t>MBS</w:t>
              </w:r>
            </w:ins>
            <w:ins w:id="181" w:author="Richard Bradbury" w:date="2021-02-18T17:16:00Z">
              <w:r>
                <w:t>F</w:t>
              </w:r>
            </w:ins>
            <w:ins w:id="182" w:author="Richard Bradbury" w:date="2021-02-18T16:26:00Z">
              <w:r>
                <w:t>, MBSTF</w:t>
              </w:r>
            </w:ins>
          </w:p>
        </w:tc>
        <w:tc>
          <w:tcPr>
            <w:tcW w:w="1735" w:type="dxa"/>
            <w:shd w:val="clear" w:color="auto" w:fill="404040" w:themeFill="text1" w:themeFillTint="BF"/>
          </w:tcPr>
          <w:p w14:paraId="0D6CD3AB" w14:textId="77777777" w:rsidR="00552034" w:rsidRDefault="00552034" w:rsidP="00F73019">
            <w:pPr>
              <w:pStyle w:val="TAL"/>
              <w:rPr>
                <w:ins w:id="183" w:author="Richard Bradbury" w:date="2021-02-18T16:26:00Z"/>
              </w:rPr>
            </w:pPr>
          </w:p>
        </w:tc>
      </w:tr>
      <w:tr w:rsidR="00212421" w14:paraId="2FAA672B" w14:textId="169575B2" w:rsidTr="00212421">
        <w:trPr>
          <w:ins w:id="184" w:author="Richard Bradbury" w:date="2021-02-18T16:13:00Z"/>
        </w:trPr>
        <w:tc>
          <w:tcPr>
            <w:tcW w:w="2309" w:type="dxa"/>
            <w:shd w:val="clear" w:color="auto" w:fill="auto"/>
          </w:tcPr>
          <w:p w14:paraId="6D1C92C5" w14:textId="77777777" w:rsidR="00552034" w:rsidRDefault="00552034" w:rsidP="00F73019">
            <w:pPr>
              <w:pStyle w:val="TAL"/>
              <w:rPr>
                <w:ins w:id="185" w:author="Richard Bradbury" w:date="2021-02-18T16:13:00Z"/>
              </w:rPr>
            </w:pPr>
            <w:ins w:id="186" w:author="Richard Bradbury" w:date="2021-02-18T16:13:00Z">
              <w:r>
                <w:t>Content playback</w:t>
              </w:r>
            </w:ins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</w:tcPr>
          <w:p w14:paraId="7C376F19" w14:textId="1D9CA7E4" w:rsidR="00552034" w:rsidRDefault="00552034" w:rsidP="00F73019">
            <w:pPr>
              <w:pStyle w:val="TAL"/>
              <w:rPr>
                <w:ins w:id="187" w:author="Richard Bradbury" w:date="2021-02-18T16:13:00Z"/>
              </w:rPr>
            </w:pPr>
            <w:ins w:id="188" w:author="Richard Bradbury" w:date="2021-02-18T16:27:00Z">
              <w:r>
                <w:t>IP STB</w:t>
              </w:r>
            </w:ins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40A5D032" w14:textId="1CCF5163" w:rsidR="00552034" w:rsidRDefault="00552034" w:rsidP="00F73019">
            <w:pPr>
              <w:pStyle w:val="TAL"/>
              <w:rPr>
                <w:ins w:id="189" w:author="Richard Bradbury (revisions)" w:date="2021-03-02T15:59:00Z"/>
              </w:rPr>
            </w:pPr>
            <w:ins w:id="190" w:author="Richard Bradbury (revisions)" w:date="2021-03-02T16:04:00Z">
              <w:r>
                <w:t>Content Receiver</w:t>
              </w:r>
            </w:ins>
          </w:p>
        </w:tc>
        <w:tc>
          <w:tcPr>
            <w:tcW w:w="1662" w:type="dxa"/>
            <w:shd w:val="clear" w:color="auto" w:fill="auto"/>
          </w:tcPr>
          <w:p w14:paraId="75AE02B2" w14:textId="70211815" w:rsidR="00552034" w:rsidRDefault="00552034" w:rsidP="00F73019">
            <w:pPr>
              <w:pStyle w:val="TAL"/>
              <w:rPr>
                <w:ins w:id="191" w:author="Richard Bradbury" w:date="2021-02-18T16:13:00Z"/>
              </w:rPr>
            </w:pPr>
            <w:ins w:id="192" w:author="Richard Bradbury" w:date="2021-02-18T16:13:00Z">
              <w:r>
                <w:t>Media player (5GMS-enabled UE only)</w:t>
              </w:r>
            </w:ins>
          </w:p>
        </w:tc>
        <w:tc>
          <w:tcPr>
            <w:tcW w:w="1735" w:type="dxa"/>
            <w:shd w:val="clear" w:color="auto" w:fill="auto"/>
          </w:tcPr>
          <w:p w14:paraId="7ED0F392" w14:textId="6382E682" w:rsidR="00552034" w:rsidRDefault="00552034" w:rsidP="00F73019">
            <w:pPr>
              <w:pStyle w:val="TAL"/>
              <w:rPr>
                <w:ins w:id="193" w:author="Richard Bradbury" w:date="2021-02-18T16:13:00Z"/>
              </w:rPr>
            </w:pPr>
            <w:ins w:id="194" w:author="Richard Bradbury" w:date="2021-02-18T16:14:00Z">
              <w:r>
                <w:t>Media player</w:t>
              </w:r>
            </w:ins>
          </w:p>
        </w:tc>
      </w:tr>
      <w:tr w:rsidR="00212421" w14:paraId="16C08512" w14:textId="77777777" w:rsidTr="004C3CB8">
        <w:trPr>
          <w:ins w:id="195" w:author="Richard Bradbury" w:date="2021-02-18T16:20:00Z"/>
        </w:trPr>
        <w:tc>
          <w:tcPr>
            <w:tcW w:w="2309" w:type="dxa"/>
            <w:shd w:val="clear" w:color="auto" w:fill="auto"/>
          </w:tcPr>
          <w:p w14:paraId="00A80E6E" w14:textId="335FFA2A" w:rsidR="00552034" w:rsidRDefault="00552034" w:rsidP="00F73019">
            <w:pPr>
              <w:pStyle w:val="TAL"/>
              <w:rPr>
                <w:ins w:id="196" w:author="Richard Bradbury" w:date="2021-02-18T16:20:00Z"/>
              </w:rPr>
            </w:pPr>
            <w:ins w:id="197" w:author="Richard Bradbury" w:date="2021-02-18T16:20:00Z">
              <w:r>
                <w:t>Multicast rendezvous s</w:t>
              </w:r>
            </w:ins>
            <w:ins w:id="198" w:author="Richard Bradbury" w:date="2021-02-18T16:21:00Z">
              <w:r>
                <w:t>ervice</w:t>
              </w:r>
            </w:ins>
          </w:p>
        </w:tc>
        <w:tc>
          <w:tcPr>
            <w:tcW w:w="1817" w:type="dxa"/>
            <w:shd w:val="clear" w:color="auto" w:fill="A6A6A6" w:themeFill="background1" w:themeFillShade="A6"/>
          </w:tcPr>
          <w:p w14:paraId="4A3E5206" w14:textId="0D8BA8D3" w:rsidR="00552034" w:rsidRPr="007D1131" w:rsidRDefault="00552034" w:rsidP="00F73019">
            <w:pPr>
              <w:pStyle w:val="TAL"/>
              <w:rPr>
                <w:ins w:id="199" w:author="Richard Bradbury" w:date="2021-02-18T16:20:00Z"/>
                <w:i/>
                <w:iCs/>
              </w:rPr>
            </w:pPr>
            <w:ins w:id="200" w:author="Richard Bradbury" w:date="2021-02-18T16:22:00Z">
              <w:r w:rsidRPr="007D1131">
                <w:rPr>
                  <w:i/>
                  <w:iCs/>
                </w:rPr>
                <w:t>Transparent sessions handled using channel mapping technique.</w:t>
              </w:r>
            </w:ins>
          </w:p>
        </w:tc>
        <w:tc>
          <w:tcPr>
            <w:tcW w:w="2106" w:type="dxa"/>
            <w:shd w:val="clear" w:color="auto" w:fill="A6A6A6" w:themeFill="background1" w:themeFillShade="A6"/>
          </w:tcPr>
          <w:p w14:paraId="536F3DF7" w14:textId="10194892" w:rsidR="00552034" w:rsidRPr="0059637B" w:rsidRDefault="00212421" w:rsidP="00F73019">
            <w:pPr>
              <w:pStyle w:val="TAL"/>
              <w:rPr>
                <w:ins w:id="201" w:author="Richard Bradbury (revisions)" w:date="2021-03-02T15:59:00Z"/>
                <w:i/>
                <w:iCs/>
              </w:rPr>
            </w:pPr>
            <w:ins w:id="202" w:author="Richard Bradbury (revisions)" w:date="2021-03-02T18:09:00Z">
              <w:r>
                <w:rPr>
                  <w:i/>
                  <w:iCs/>
                </w:rPr>
                <w:t>Transparent session initiation not supported.</w:t>
              </w:r>
            </w:ins>
          </w:p>
        </w:tc>
        <w:tc>
          <w:tcPr>
            <w:tcW w:w="1662" w:type="dxa"/>
            <w:shd w:val="clear" w:color="auto" w:fill="auto"/>
          </w:tcPr>
          <w:p w14:paraId="264C88F5" w14:textId="3430E934" w:rsidR="00552034" w:rsidRPr="007D1131" w:rsidRDefault="00552034" w:rsidP="00F73019">
            <w:pPr>
              <w:pStyle w:val="TAL"/>
              <w:rPr>
                <w:ins w:id="203" w:author="Richard Bradbury" w:date="2021-02-18T16:20:00Z"/>
                <w:i/>
                <w:iCs/>
              </w:rPr>
            </w:pPr>
            <w:ins w:id="204" w:author="Richard Bradbury" w:date="2021-02-18T17:16:00Z">
              <w:r>
                <w:t>MBSF Client?</w:t>
              </w:r>
            </w:ins>
          </w:p>
        </w:tc>
        <w:tc>
          <w:tcPr>
            <w:tcW w:w="1735" w:type="dxa"/>
            <w:shd w:val="clear" w:color="auto" w:fill="auto"/>
          </w:tcPr>
          <w:p w14:paraId="76C24AE7" w14:textId="59440BEE" w:rsidR="00552034" w:rsidRPr="001B6751" w:rsidRDefault="00552034" w:rsidP="00F73019">
            <w:pPr>
              <w:pStyle w:val="TAL"/>
              <w:rPr>
                <w:ins w:id="205" w:author="Richard Bradbury" w:date="2021-02-18T16:20:00Z"/>
              </w:rPr>
            </w:pPr>
            <w:ins w:id="206" w:author="Richard Bradbury" w:date="2021-02-18T18:34:00Z">
              <w:r>
                <w:t>Media Session Handler?</w:t>
              </w:r>
            </w:ins>
          </w:p>
        </w:tc>
      </w:tr>
      <w:tr w:rsidR="00212421" w14:paraId="75EEC46B" w14:textId="311D13F0" w:rsidTr="004C3CB8">
        <w:trPr>
          <w:ins w:id="207" w:author="Richard Bradbury" w:date="2021-02-18T16:05:00Z"/>
        </w:trPr>
        <w:tc>
          <w:tcPr>
            <w:tcW w:w="2309" w:type="dxa"/>
            <w:shd w:val="clear" w:color="auto" w:fill="auto"/>
          </w:tcPr>
          <w:p w14:paraId="1926EB8D" w14:textId="191B2C55" w:rsidR="00552034" w:rsidRDefault="00552034" w:rsidP="00F73019">
            <w:pPr>
              <w:pStyle w:val="TAL"/>
              <w:rPr>
                <w:ins w:id="208" w:author="Richard Bradbury" w:date="2021-02-18T16:05:00Z"/>
              </w:rPr>
            </w:pPr>
            <w:ins w:id="209" w:author="Richard Bradbury" w:date="2021-02-18T16:09:00Z">
              <w:r>
                <w:t>Multicast gateway</w:t>
              </w:r>
            </w:ins>
          </w:p>
        </w:tc>
        <w:tc>
          <w:tcPr>
            <w:tcW w:w="1817" w:type="dxa"/>
            <w:shd w:val="clear" w:color="auto" w:fill="auto"/>
          </w:tcPr>
          <w:p w14:paraId="0527387F" w14:textId="45BA9891" w:rsidR="00552034" w:rsidRDefault="00552034" w:rsidP="00F73019">
            <w:pPr>
              <w:pStyle w:val="TAL"/>
              <w:rPr>
                <w:ins w:id="210" w:author="Richard Bradbury" w:date="2021-02-18T16:05:00Z"/>
              </w:rPr>
            </w:pPr>
            <w:ins w:id="211" w:author="Richard Bradbury" w:date="2021-02-18T16:27:00Z">
              <w:r>
                <w:t>Embedded Multicast Gateway inside Gateway</w:t>
              </w:r>
            </w:ins>
          </w:p>
        </w:tc>
        <w:tc>
          <w:tcPr>
            <w:tcW w:w="2106" w:type="dxa"/>
            <w:shd w:val="clear" w:color="auto" w:fill="auto"/>
          </w:tcPr>
          <w:p w14:paraId="09FA8EDE" w14:textId="7585D349" w:rsidR="00552034" w:rsidRDefault="00552034" w:rsidP="00F73019">
            <w:pPr>
              <w:pStyle w:val="TAL"/>
              <w:rPr>
                <w:ins w:id="212" w:author="Richard Bradbury (revisions)" w:date="2021-03-02T15:59:00Z"/>
              </w:rPr>
            </w:pPr>
            <w:ins w:id="213" w:author="Richard Bradbury (revisions)" w:date="2021-03-02T16:03:00Z">
              <w:r>
                <w:t>MBMS Clie</w:t>
              </w:r>
            </w:ins>
            <w:ins w:id="214" w:author="Richard Bradbury (revisions)" w:date="2021-03-02T16:04:00Z">
              <w:r>
                <w:t>nt</w:t>
              </w:r>
            </w:ins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4CAF236C" w14:textId="6DA910E8" w:rsidR="00552034" w:rsidRDefault="00552034" w:rsidP="00F73019">
            <w:pPr>
              <w:pStyle w:val="TAL"/>
              <w:rPr>
                <w:ins w:id="215" w:author="Richard Bradbury" w:date="2021-02-18T16:05:00Z"/>
              </w:rPr>
            </w:pPr>
            <w:ins w:id="216" w:author="Richard Bradbury" w:date="2021-02-18T16:09:00Z">
              <w:r>
                <w:t>5MBS Client (inc</w:t>
              </w:r>
            </w:ins>
            <w:ins w:id="217" w:author="Richard Bradbury" w:date="2021-02-18T17:06:00Z">
              <w:r>
                <w:t>orporat</w:t>
              </w:r>
            </w:ins>
            <w:ins w:id="218" w:author="Richard Bradbury" w:date="2021-02-18T16:09:00Z">
              <w:r>
                <w:t>ing MBSF Client and MBSTF Client</w:t>
              </w:r>
            </w:ins>
            <w:ins w:id="219" w:author="Richard Bradbury" w:date="2021-02-18T17:06:00Z">
              <w:r>
                <w:t>)</w:t>
              </w:r>
            </w:ins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14:paraId="4392A73E" w14:textId="77777777" w:rsidR="00552034" w:rsidRDefault="00552034" w:rsidP="00F73019">
            <w:pPr>
              <w:pStyle w:val="TAL"/>
              <w:rPr>
                <w:ins w:id="220" w:author="Richard Bradbury" w:date="2021-02-18T16:13:00Z"/>
              </w:rPr>
            </w:pPr>
          </w:p>
        </w:tc>
      </w:tr>
      <w:tr w:rsidR="00212421" w14:paraId="23E8A8CD" w14:textId="6C26D32E" w:rsidTr="00212421">
        <w:trPr>
          <w:ins w:id="221" w:author="Richard Bradbury" w:date="2021-02-18T16:05:00Z"/>
        </w:trPr>
        <w:tc>
          <w:tcPr>
            <w:tcW w:w="2309" w:type="dxa"/>
            <w:shd w:val="clear" w:color="auto" w:fill="auto"/>
          </w:tcPr>
          <w:p w14:paraId="2786E32B" w14:textId="118A299D" w:rsidR="00552034" w:rsidRDefault="00552034" w:rsidP="00F73019">
            <w:pPr>
              <w:pStyle w:val="TAL"/>
              <w:rPr>
                <w:ins w:id="222" w:author="Richard Bradbury" w:date="2021-02-18T16:05:00Z"/>
              </w:rPr>
            </w:pPr>
            <w:ins w:id="223" w:author="Richard Bradbury" w:date="2021-02-18T16:11:00Z">
              <w:r>
                <w:t>Unicast repair</w:t>
              </w:r>
            </w:ins>
          </w:p>
        </w:tc>
        <w:tc>
          <w:tcPr>
            <w:tcW w:w="1817" w:type="dxa"/>
            <w:shd w:val="clear" w:color="auto" w:fill="auto"/>
          </w:tcPr>
          <w:p w14:paraId="7CC5C30E" w14:textId="027828D5" w:rsidR="00552034" w:rsidRDefault="00552034" w:rsidP="00F73019">
            <w:pPr>
              <w:pStyle w:val="TAL"/>
              <w:rPr>
                <w:ins w:id="224" w:author="Richard Bradbury" w:date="2021-02-18T16:05:00Z"/>
              </w:rPr>
            </w:pPr>
            <w:ins w:id="225" w:author="Richard Bradbury" w:date="2021-02-18T16:43:00Z">
              <w:r>
                <w:t>Multicast server (optional</w:t>
              </w:r>
            </w:ins>
            <w:ins w:id="226" w:author="Richard Bradbury" w:date="2021-02-18T16:44:00Z">
              <w:r>
                <w:t xml:space="preserve"> support for negative acknowledgements)</w:t>
              </w:r>
            </w:ins>
          </w:p>
        </w:tc>
        <w:tc>
          <w:tcPr>
            <w:tcW w:w="2106" w:type="dxa"/>
            <w:shd w:val="clear" w:color="auto" w:fill="auto"/>
          </w:tcPr>
          <w:p w14:paraId="1115A870" w14:textId="6FEF0AA0" w:rsidR="00552034" w:rsidRPr="00552034" w:rsidRDefault="00552034" w:rsidP="00F73019">
            <w:pPr>
              <w:pStyle w:val="TAL"/>
              <w:rPr>
                <w:ins w:id="227" w:author="Richard Bradbury (revisions)" w:date="2021-03-02T15:59:00Z"/>
              </w:rPr>
            </w:pPr>
            <w:ins w:id="228" w:author="Richard Bradbury (revisions)" w:date="2021-03-02T16:04:00Z">
              <w:r w:rsidRPr="00552034">
                <w:t>Unicast Delivery</w:t>
              </w:r>
            </w:ins>
          </w:p>
        </w:tc>
        <w:tc>
          <w:tcPr>
            <w:tcW w:w="3397" w:type="dxa"/>
            <w:gridSpan w:val="2"/>
            <w:shd w:val="clear" w:color="auto" w:fill="A6A6A6" w:themeFill="background1" w:themeFillShade="A6"/>
          </w:tcPr>
          <w:p w14:paraId="28808DDD" w14:textId="6C47946A" w:rsidR="00552034" w:rsidRDefault="00552034" w:rsidP="00F73019">
            <w:pPr>
              <w:pStyle w:val="TAL"/>
              <w:rPr>
                <w:ins w:id="229" w:author="Richard Bradbury" w:date="2021-02-18T16:13:00Z"/>
                <w:i/>
                <w:iCs/>
              </w:rPr>
            </w:pPr>
            <w:ins w:id="230" w:author="Richard Bradbury" w:date="2021-02-18T16:11:00Z">
              <w:r>
                <w:rPr>
                  <w:i/>
                  <w:iCs/>
                </w:rPr>
                <w:t>Packet-level unicast repair not supported</w:t>
              </w:r>
            </w:ins>
            <w:ins w:id="231" w:author="Richard Bradbury" w:date="2021-02-18T17:17:00Z">
              <w:r>
                <w:rPr>
                  <w:i/>
                  <w:iCs/>
                </w:rPr>
                <w:t xml:space="preserve"> for 5G Media Streaming</w:t>
              </w:r>
            </w:ins>
            <w:ins w:id="232" w:author="Richard Bradbury" w:date="2021-02-18T16:11:00Z">
              <w:r>
                <w:rPr>
                  <w:i/>
                  <w:iCs/>
                </w:rPr>
                <w:t>.</w:t>
              </w:r>
            </w:ins>
          </w:p>
        </w:tc>
      </w:tr>
      <w:tr w:rsidR="00552034" w14:paraId="039C4B57" w14:textId="77777777" w:rsidTr="000946C1">
        <w:trPr>
          <w:ins w:id="233" w:author="Richard Bradbury" w:date="2021-02-18T16:15:00Z"/>
        </w:trPr>
        <w:tc>
          <w:tcPr>
            <w:tcW w:w="9629" w:type="dxa"/>
            <w:gridSpan w:val="5"/>
            <w:shd w:val="clear" w:color="auto" w:fill="auto"/>
          </w:tcPr>
          <w:p w14:paraId="75C78DEA" w14:textId="06EB82F8" w:rsidR="00552034" w:rsidRDefault="00552034" w:rsidP="007D1131">
            <w:pPr>
              <w:pStyle w:val="TAN"/>
              <w:rPr>
                <w:ins w:id="234" w:author="Richard Bradbury" w:date="2021-02-18T16:15:00Z"/>
              </w:rPr>
            </w:pPr>
            <w:ins w:id="235" w:author="Richard Bradbury" w:date="2021-02-18T16:15:00Z">
              <w:r>
                <w:t>NOTE:</w:t>
              </w:r>
            </w:ins>
            <w:ins w:id="236" w:author="Richard Bradbury" w:date="2021-02-18T16:16:00Z">
              <w:r>
                <w:tab/>
              </w:r>
            </w:ins>
            <w:ins w:id="237" w:author="Richard Bradbury" w:date="2021-02-18T16:17:00Z">
              <w:r>
                <w:t xml:space="preserve">Also supports </w:t>
              </w:r>
            </w:ins>
            <w:ins w:id="238" w:author="Richard Bradbury" w:date="2021-02-18T16:16:00Z">
              <w:r>
                <w:t xml:space="preserve">HTTP-based </w:t>
              </w:r>
            </w:ins>
            <w:ins w:id="239" w:author="Richard Bradbury" w:date="2021-02-18T16:17:00Z">
              <w:r>
                <w:t>unicast repair.</w:t>
              </w:r>
            </w:ins>
          </w:p>
        </w:tc>
      </w:tr>
    </w:tbl>
    <w:p w14:paraId="20DD73E0" w14:textId="0F0C5209" w:rsidR="008A79A2" w:rsidRDefault="008A79A2" w:rsidP="001C6B5D">
      <w:pPr>
        <w:pStyle w:val="TAN"/>
        <w:keepNext w:val="0"/>
        <w:rPr>
          <w:ins w:id="240" w:author="Richard Bradbury" w:date="2021-02-18T16:45:00Z"/>
        </w:rPr>
      </w:pPr>
    </w:p>
    <w:p w14:paraId="66B3EAF9" w14:textId="3854607F" w:rsidR="001C6B5D" w:rsidRDefault="001C6B5D" w:rsidP="001C6B5D">
      <w:pPr>
        <w:rPr>
          <w:ins w:id="241" w:author="Richard Bradbury" w:date="2021-02-18T18:34:00Z"/>
        </w:rPr>
      </w:pPr>
      <w:commentRangeStart w:id="242"/>
      <w:ins w:id="243" w:author="Richard Bradbury" w:date="2021-02-18T16:46:00Z">
        <w:r>
          <w:t>Packet-level unicas</w:t>
        </w:r>
      </w:ins>
      <w:ins w:id="244" w:author="Richard Bradbury" w:date="2021-02-18T16:47:00Z">
        <w:r>
          <w:t xml:space="preserve">t repair of lost multicast/broadcast packets (e.g. an RTP retransmission server) is not within the current scope of the SA2 architecture proposal </w:t>
        </w:r>
      </w:ins>
      <w:ins w:id="245" w:author="Richard Bradbury" w:date="2021-02-18T16:50:00Z">
        <w:r>
          <w:t xml:space="preserve">in TR 23.757 </w:t>
        </w:r>
      </w:ins>
      <w:ins w:id="246" w:author="Richard Bradbury" w:date="2021-02-18T16:47:00Z">
        <w:r>
          <w:t>[</w:t>
        </w:r>
      </w:ins>
      <w:ins w:id="247" w:author="Richard Bradbury" w:date="2021-02-18T16:50:00Z">
        <w:r>
          <w:t>7</w:t>
        </w:r>
      </w:ins>
      <w:ins w:id="248" w:author="Richard Bradbury" w:date="2021-02-18T16:47:00Z">
        <w:r>
          <w:t>].</w:t>
        </w:r>
      </w:ins>
      <w:commentRangeEnd w:id="242"/>
      <w:ins w:id="249" w:author="Richard Bradbury" w:date="2021-02-18T16:48:00Z">
        <w:r>
          <w:rPr>
            <w:rStyle w:val="CommentReference"/>
          </w:rPr>
          <w:commentReference w:id="242"/>
        </w:r>
      </w:ins>
      <w:ins w:id="250" w:author="Richard Bradbury" w:date="2021-02-18T16:47:00Z">
        <w:r>
          <w:t xml:space="preserve"> In the above</w:t>
        </w:r>
      </w:ins>
      <w:ins w:id="251" w:author="Richard Bradbury" w:date="2021-02-18T16:50:00Z">
        <w:r>
          <w:t xml:space="preserve"> mapping</w:t>
        </w:r>
      </w:ins>
      <w:ins w:id="252" w:author="Richard Bradbury" w:date="2021-02-18T16:47:00Z">
        <w:r>
          <w:t>,</w:t>
        </w:r>
      </w:ins>
      <w:ins w:id="253" w:author="Richard Bradbury" w:date="2021-02-18T16:48:00Z">
        <w:r>
          <w:t xml:space="preserve"> it is assumed that the 5MBS Client is able to perform efficient object-level unicast repair either directly or indirectly with the 5GMS AS.</w:t>
        </w:r>
      </w:ins>
    </w:p>
    <w:p w14:paraId="1806BE75" w14:textId="22A8F0B7" w:rsidR="001B6751" w:rsidRDefault="003D4553" w:rsidP="001B6751">
      <w:pPr>
        <w:keepNext/>
        <w:rPr>
          <w:ins w:id="254" w:author="Richard Bradbury" w:date="2021-02-18T18:34:00Z"/>
        </w:rPr>
      </w:pPr>
      <w:ins w:id="255" w:author="Richard Bradbury" w:date="2021-02-18T18:43:00Z">
        <w:r>
          <w:t>The following</w:t>
        </w:r>
      </w:ins>
      <w:ins w:id="256" w:author="Richard Bradbury" w:date="2021-02-18T18:34:00Z">
        <w:r w:rsidR="001B6751">
          <w:t xml:space="preserve"> open questions remain </w:t>
        </w:r>
      </w:ins>
      <w:ins w:id="257" w:author="Richard Bradbury" w:date="2021-02-18T18:36:00Z">
        <w:r w:rsidR="001B6751">
          <w:t>concerning</w:t>
        </w:r>
      </w:ins>
      <w:ins w:id="258" w:author="Richard Bradbury" w:date="2021-02-18T18:34:00Z">
        <w:r w:rsidR="001B6751">
          <w:t xml:space="preserve"> this mapping:</w:t>
        </w:r>
      </w:ins>
    </w:p>
    <w:p w14:paraId="7E6A24E9" w14:textId="2A67486A" w:rsidR="001B6751" w:rsidRDefault="00E8432C" w:rsidP="001B6751">
      <w:pPr>
        <w:pStyle w:val="B1"/>
        <w:rPr>
          <w:ins w:id="259" w:author="Richard Bradbury" w:date="2021-02-18T16:04:00Z"/>
        </w:rPr>
      </w:pPr>
      <w:ins w:id="260" w:author="Richard Bradbury" w:date="2021-02-22T18:14:00Z">
        <w:r>
          <w:t>1.</w:t>
        </w:r>
      </w:ins>
      <w:ins w:id="261" w:author="Richard Bradbury" w:date="2021-02-18T18:34:00Z">
        <w:r w:rsidR="001B6751">
          <w:tab/>
          <w:t xml:space="preserve">Which function provides the equivalent </w:t>
        </w:r>
      </w:ins>
      <w:ins w:id="262" w:author="Richard Bradbury" w:date="2021-02-18T18:35:00Z">
        <w:r w:rsidR="001B6751">
          <w:t xml:space="preserve">mechanism to the Multicast rendezvous service to support transparent session </w:t>
        </w:r>
        <w:proofErr w:type="spellStart"/>
        <w:r w:rsidR="001B6751">
          <w:t>bootstapping</w:t>
        </w:r>
        <w:proofErr w:type="spellEnd"/>
        <w:r w:rsidR="001B6751">
          <w:t xml:space="preserve"> to a 5GMS-Aware Application that is unaware of 5MBS operation. This function could be provided by the Media Session</w:t>
        </w:r>
      </w:ins>
      <w:ins w:id="263" w:author="Richard Bradbury" w:date="2021-02-18T18:36:00Z">
        <w:r w:rsidR="001B6751">
          <w:t xml:space="preserve"> Handler or by the MBSF Client</w:t>
        </w:r>
        <w:del w:id="264" w:author="Richard Bradbury (revisions)" w:date="2021-03-02T16:08:00Z">
          <w:r w:rsidR="001B6751" w:rsidDel="0059637B">
            <w:delText>.</w:delText>
          </w:r>
        </w:del>
      </w:ins>
    </w:p>
    <w:p w14:paraId="3EFE1CA3" w14:textId="44595E63" w:rsidR="0013254F" w:rsidRDefault="0013254F" w:rsidP="0013254F">
      <w:pPr>
        <w:pStyle w:val="Heading4"/>
        <w:rPr>
          <w:ins w:id="265" w:author="Richard Bradbury" w:date="2021-02-18T16:53:00Z"/>
          <w:noProof/>
        </w:rPr>
      </w:pPr>
      <w:ins w:id="266" w:author="Richard Bradbury" w:date="2021-02-18T16:54:00Z">
        <w:del w:id="267" w:author="Richard Bradbury (revisions)" w:date="2021-03-02T18:06:00Z">
          <w:r w:rsidDel="003E2F7E">
            <w:rPr>
              <w:noProof/>
            </w:rPr>
            <w:lastRenderedPageBreak/>
            <w:delText>5.2.6</w:delText>
          </w:r>
        </w:del>
        <w:del w:id="268" w:author="Richard Bradbury (revisions)" w:date="2021-03-02T18:07:00Z">
          <w:r w:rsidDel="003E2F7E">
            <w:rPr>
              <w:noProof/>
            </w:rPr>
            <w:delText>.2</w:delText>
          </w:r>
        </w:del>
      </w:ins>
      <w:ins w:id="269" w:author="Richard Bradbury (revisions)" w:date="2021-03-02T18:07:00Z">
        <w:r w:rsidR="003E2F7E">
          <w:rPr>
            <w:noProof/>
          </w:rPr>
          <w:t>7.2.1.3</w:t>
        </w:r>
      </w:ins>
      <w:ins w:id="270" w:author="Richard Bradbury" w:date="2021-02-18T16:54:00Z">
        <w:r>
          <w:rPr>
            <w:noProof/>
          </w:rPr>
          <w:tab/>
          <w:t>Mapping of logical reference points</w:t>
        </w:r>
      </w:ins>
    </w:p>
    <w:p w14:paraId="6AD2F8E7" w14:textId="4CA64B46" w:rsidR="008A79A2" w:rsidRDefault="008A79A2" w:rsidP="001C6B5D">
      <w:pPr>
        <w:keepNext/>
        <w:rPr>
          <w:ins w:id="271" w:author="Richard Bradbury" w:date="2021-02-18T16:04:00Z"/>
        </w:rPr>
      </w:pPr>
      <w:ins w:id="272" w:author="Richard Bradbury" w:date="2021-02-18T16:04:00Z">
        <w:r>
          <w:rPr>
            <w:noProof/>
          </w:rPr>
          <w:t xml:space="preserve">Table </w:t>
        </w:r>
        <w:del w:id="273" w:author="Richard Bradbury (revisions)" w:date="2021-03-02T17:58:00Z">
          <w:r w:rsidDel="003E2F7E">
            <w:rPr>
              <w:noProof/>
            </w:rPr>
            <w:delText>5.2.6</w:delText>
          </w:r>
        </w:del>
      </w:ins>
      <w:ins w:id="274" w:author="Richard Bradbury" w:date="2021-02-18T16:54:00Z">
        <w:del w:id="275" w:author="Richard Bradbury (revisions)" w:date="2021-03-02T18:07:00Z">
          <w:r w:rsidR="0013254F" w:rsidDel="003E2F7E">
            <w:rPr>
              <w:noProof/>
            </w:rPr>
            <w:delText>.</w:delText>
          </w:r>
        </w:del>
      </w:ins>
      <w:ins w:id="276" w:author="Richard Bradbury" w:date="2021-02-18T16:04:00Z">
        <w:del w:id="277" w:author="Richard Bradbury (revisions)" w:date="2021-03-02T18:07:00Z">
          <w:r w:rsidDel="003E2F7E">
            <w:rPr>
              <w:noProof/>
            </w:rPr>
            <w:delText>2</w:delText>
          </w:r>
        </w:del>
      </w:ins>
      <w:ins w:id="278" w:author="Richard Bradbury (revisions)" w:date="2021-03-02T18:07:00Z">
        <w:r w:rsidR="003E2F7E">
          <w:rPr>
            <w:noProof/>
          </w:rPr>
          <w:t>7.2.1.3</w:t>
        </w:r>
      </w:ins>
      <w:ins w:id="279" w:author="Richard Bradbury" w:date="2021-02-18T16:04:00Z">
        <w:r>
          <w:rPr>
            <w:noProof/>
          </w:rPr>
          <w:t xml:space="preserve"> below provides a mapping of the </w:t>
        </w:r>
      </w:ins>
      <w:ins w:id="280" w:author="Richard Bradbury" w:date="2021-02-18T16:05:00Z">
        <w:r>
          <w:rPr>
            <w:noProof/>
          </w:rPr>
          <w:t xml:space="preserve">reference points defined by </w:t>
        </w:r>
      </w:ins>
      <w:ins w:id="281" w:author="Richard Bradbury" w:date="2021-02-18T16:04:00Z">
        <w:r>
          <w:rPr>
            <w:noProof/>
          </w:rPr>
          <w:t xml:space="preserve">DVB-MABR </w:t>
        </w:r>
      </w:ins>
      <w:ins w:id="282" w:author="Richard Bradbury" w:date="2021-02-18T16:05:00Z">
        <w:r>
          <w:rPr>
            <w:noProof/>
          </w:rPr>
          <w:t xml:space="preserve">logical </w:t>
        </w:r>
      </w:ins>
      <w:ins w:id="283" w:author="Richard Bradbury" w:date="2021-02-18T16:04:00Z">
        <w:r>
          <w:rPr>
            <w:noProof/>
          </w:rPr>
          <w:t xml:space="preserve">reference model [12] reproduced </w:t>
        </w:r>
        <w:r>
          <w:t>in Figure 4.3.1.1</w:t>
        </w:r>
        <w:r>
          <w:noBreakHyphen/>
          <w:t xml:space="preserve">1, and </w:t>
        </w:r>
      </w:ins>
      <w:ins w:id="284" w:author="Richard Bradbury" w:date="2021-02-18T16:05:00Z">
        <w:r>
          <w:t xml:space="preserve">those of </w:t>
        </w:r>
      </w:ins>
      <w:ins w:id="285" w:author="Richard Bradbury" w:date="2021-02-18T16:04:00Z">
        <w:r>
          <w:t xml:space="preserve">the </w:t>
        </w:r>
        <w:proofErr w:type="spellStart"/>
        <w:r>
          <w:t>CableLabs</w:t>
        </w:r>
        <w:proofErr w:type="spellEnd"/>
        <w:r>
          <w:t xml:space="preserve"> reference model [13] to the proposed 5MBS </w:t>
        </w:r>
      </w:ins>
      <w:ins w:id="286" w:author="Richard Bradbury" w:date="2021-02-18T16:53:00Z">
        <w:r w:rsidR="0013254F">
          <w:t xml:space="preserve">and 5GMS combined </w:t>
        </w:r>
      </w:ins>
      <w:ins w:id="287" w:author="Richard Bradbury" w:date="2021-02-18T16:04:00Z">
        <w:r>
          <w:t>functional architectur</w:t>
        </w:r>
      </w:ins>
      <w:ins w:id="288" w:author="Richard Bradbury" w:date="2021-02-22T11:05:00Z">
        <w:r w:rsidR="00DA64A6">
          <w:t>e</w:t>
        </w:r>
      </w:ins>
      <w:ins w:id="289" w:author="Richard Bradbury" w:date="2021-02-18T16:04:00Z">
        <w:r>
          <w:t>.</w:t>
        </w:r>
      </w:ins>
    </w:p>
    <w:p w14:paraId="4B27FF1C" w14:textId="46C9B0CF" w:rsidR="008A79A2" w:rsidRDefault="008A79A2" w:rsidP="008A79A2">
      <w:pPr>
        <w:pStyle w:val="TH"/>
        <w:rPr>
          <w:ins w:id="290" w:author="Richard Bradbury" w:date="2021-02-18T16:06:00Z"/>
        </w:rPr>
      </w:pPr>
      <w:ins w:id="291" w:author="Richard Bradbury" w:date="2021-02-18T16:06:00Z">
        <w:r>
          <w:t xml:space="preserve">Table </w:t>
        </w:r>
        <w:del w:id="292" w:author="Richard Bradbury (revisions)" w:date="2021-03-02T17:58:00Z">
          <w:r w:rsidDel="003E2F7E">
            <w:delText>5.2.6</w:delText>
          </w:r>
        </w:del>
      </w:ins>
      <w:ins w:id="293" w:author="Richard Bradbury" w:date="2021-02-18T16:54:00Z">
        <w:del w:id="294" w:author="Richard Bradbury (revisions)" w:date="2021-03-02T18:07:00Z">
          <w:r w:rsidR="0013254F" w:rsidDel="003E2F7E">
            <w:delText>.2</w:delText>
          </w:r>
        </w:del>
      </w:ins>
      <w:ins w:id="295" w:author="Richard Bradbury (revisions)" w:date="2021-03-02T18:07:00Z">
        <w:r w:rsidR="003E2F7E">
          <w:t>7.2.1.3</w:t>
        </w:r>
      </w:ins>
      <w:ins w:id="296" w:author="Richard Bradbury" w:date="2021-02-18T16:06:00Z">
        <w:r>
          <w:t xml:space="preserve">: Mapping of DVB-MABR and </w:t>
        </w:r>
        <w:proofErr w:type="spellStart"/>
        <w:r>
          <w:t>CableLabs</w:t>
        </w:r>
        <w:proofErr w:type="spellEnd"/>
        <w:r>
          <w:t xml:space="preserve"> logical </w:t>
        </w:r>
      </w:ins>
      <w:ins w:id="297" w:author="Richard Bradbury" w:date="2021-02-18T16:07:00Z">
        <w:r>
          <w:t>reference</w:t>
        </w:r>
      </w:ins>
      <w:ins w:id="298" w:author="Richard Bradbury" w:date="2021-02-18T16:41:00Z">
        <w:r w:rsidR="001C6B5D">
          <w:t> </w:t>
        </w:r>
      </w:ins>
      <w:ins w:id="299" w:author="Richard Bradbury" w:date="2021-02-18T16:07:00Z">
        <w:r>
          <w:t>points</w:t>
        </w:r>
      </w:ins>
      <w:ins w:id="300" w:author="Richard Bradbury" w:date="2021-02-18T16:41:00Z">
        <w:r w:rsidR="001C6B5D">
          <w:br/>
        </w:r>
      </w:ins>
      <w:ins w:id="301" w:author="Richard Bradbury" w:date="2021-02-18T16:06:00Z">
        <w:r>
          <w:t>to the 5MBS</w:t>
        </w:r>
      </w:ins>
      <w:ins w:id="302" w:author="Richard Bradbury" w:date="2021-02-18T16:41:00Z">
        <w:r w:rsidR="001C6B5D">
          <w:t xml:space="preserve"> </w:t>
        </w:r>
      </w:ins>
      <w:ins w:id="303" w:author="Richard Bradbury" w:date="2021-02-18T16:06:00Z">
        <w:r>
          <w:t>reference</w:t>
        </w:r>
      </w:ins>
      <w:ins w:id="304" w:author="Richard Bradbury" w:date="2021-02-18T16:07:00Z">
        <w:r>
          <w:t> </w:t>
        </w:r>
      </w:ins>
      <w:ins w:id="305" w:author="Richard Bradbury" w:date="2021-02-18T16:06:00Z">
        <w:r>
          <w:t>model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1634"/>
        <w:gridCol w:w="1906"/>
        <w:gridCol w:w="2121"/>
        <w:gridCol w:w="1527"/>
        <w:gridCol w:w="1879"/>
      </w:tblGrid>
      <w:tr w:rsidR="004971E9" w14:paraId="16AE27EF" w14:textId="609A620D" w:rsidTr="00B22259">
        <w:trPr>
          <w:ins w:id="306" w:author="Richard Bradbury" w:date="2021-02-18T16:06:00Z"/>
        </w:trPr>
        <w:tc>
          <w:tcPr>
            <w:tcW w:w="2196" w:type="dxa"/>
            <w:gridSpan w:val="2"/>
            <w:shd w:val="clear" w:color="auto" w:fill="BFBFBF" w:themeFill="background1" w:themeFillShade="BF"/>
          </w:tcPr>
          <w:p w14:paraId="5872A0B3" w14:textId="0B4EC8EC" w:rsidR="004971E9" w:rsidRDefault="004971E9" w:rsidP="008A79A2">
            <w:pPr>
              <w:pStyle w:val="TAH"/>
              <w:rPr>
                <w:ins w:id="307" w:author="Richard Bradbury" w:date="2021-02-18T16:06:00Z"/>
              </w:rPr>
            </w:pPr>
            <w:ins w:id="308" w:author="Richard Bradbury" w:date="2021-02-18T16:07:00Z">
              <w:r>
                <w:t>DVB</w:t>
              </w:r>
              <w:r>
                <w:noBreakHyphen/>
                <w:t xml:space="preserve">MABR </w:t>
              </w:r>
            </w:ins>
            <w:ins w:id="309" w:author="Richard Bradbury" w:date="2021-02-18T16:23:00Z">
              <w:r>
                <w:t>reference</w:t>
              </w:r>
            </w:ins>
            <w:ins w:id="310" w:author="Richard Bradbury" w:date="2021-02-18T16:55:00Z">
              <w:r>
                <w:t> </w:t>
              </w:r>
            </w:ins>
            <w:ins w:id="311" w:author="Richard Bradbury" w:date="2021-02-18T16:23:00Z">
              <w:r>
                <w:t>point</w:t>
              </w:r>
            </w:ins>
          </w:p>
        </w:tc>
        <w:tc>
          <w:tcPr>
            <w:tcW w:w="1906" w:type="dxa"/>
            <w:shd w:val="clear" w:color="auto" w:fill="BFBFBF" w:themeFill="background1" w:themeFillShade="BF"/>
          </w:tcPr>
          <w:p w14:paraId="408BD077" w14:textId="63431F61" w:rsidR="004971E9" w:rsidRDefault="004971E9" w:rsidP="008A79A2">
            <w:pPr>
              <w:pStyle w:val="TAH"/>
              <w:rPr>
                <w:ins w:id="312" w:author="Richard Bradbury" w:date="2021-02-18T16:06:00Z"/>
              </w:rPr>
            </w:pPr>
            <w:proofErr w:type="spellStart"/>
            <w:ins w:id="313" w:author="Richard Bradbury" w:date="2021-02-18T16:08:00Z">
              <w:r>
                <w:t>CableLabs</w:t>
              </w:r>
            </w:ins>
            <w:proofErr w:type="spellEnd"/>
            <w:ins w:id="314" w:author="Richard Bradbury" w:date="2021-02-18T16:23:00Z">
              <w:r>
                <w:t xml:space="preserve"> </w:t>
              </w:r>
            </w:ins>
            <w:ins w:id="315" w:author="Richard Bradbury" w:date="2021-02-18T16:55:00Z">
              <w:r>
                <w:t>M</w:t>
              </w:r>
              <w:r>
                <w:noBreakHyphen/>
                <w:t xml:space="preserve">ABR </w:t>
              </w:r>
            </w:ins>
            <w:ins w:id="316" w:author="Richard Bradbury" w:date="2021-02-18T16:23:00Z">
              <w:r>
                <w:t>reference</w:t>
              </w:r>
            </w:ins>
            <w:ins w:id="317" w:author="Richard Bradbury" w:date="2021-02-18T16:55:00Z">
              <w:r>
                <w:t> </w:t>
              </w:r>
            </w:ins>
            <w:ins w:id="318" w:author="Richard Bradbury" w:date="2021-02-18T16:23:00Z">
              <w:r>
                <w:t>point</w:t>
              </w:r>
            </w:ins>
          </w:p>
        </w:tc>
        <w:tc>
          <w:tcPr>
            <w:tcW w:w="2121" w:type="dxa"/>
            <w:shd w:val="clear" w:color="auto" w:fill="BFBFBF" w:themeFill="background1" w:themeFillShade="BF"/>
          </w:tcPr>
          <w:p w14:paraId="41389E72" w14:textId="65CDCA88" w:rsidR="004971E9" w:rsidRDefault="004971E9" w:rsidP="008A79A2">
            <w:pPr>
              <w:pStyle w:val="TAH"/>
            </w:pPr>
            <w:ins w:id="319" w:author="Richard Bradbury (revisions)" w:date="2021-03-02T15:59:00Z">
              <w:r>
                <w:t>MBMS User Services</w:t>
              </w:r>
            </w:ins>
            <w:ins w:id="320" w:author="Richard Bradbury (revisions)" w:date="2021-03-02T16:56:00Z">
              <w:r>
                <w:t xml:space="preserve"> reference point</w:t>
              </w:r>
            </w:ins>
          </w:p>
        </w:tc>
        <w:tc>
          <w:tcPr>
            <w:tcW w:w="1527" w:type="dxa"/>
            <w:shd w:val="clear" w:color="auto" w:fill="BFBFBF" w:themeFill="background1" w:themeFillShade="BF"/>
          </w:tcPr>
          <w:p w14:paraId="4EC92C1D" w14:textId="36284054" w:rsidR="004971E9" w:rsidRDefault="004971E9" w:rsidP="008A79A2">
            <w:pPr>
              <w:pStyle w:val="TAH"/>
              <w:rPr>
                <w:ins w:id="321" w:author="Richard Bradbury" w:date="2021-02-18T16:06:00Z"/>
              </w:rPr>
            </w:pPr>
            <w:ins w:id="322" w:author="Richard Bradbury" w:date="2021-02-18T16:08:00Z">
              <w:r>
                <w:t>3GPP 5MBS reference</w:t>
              </w:r>
            </w:ins>
            <w:ins w:id="323" w:author="Richard Bradbury" w:date="2021-02-18T16:55:00Z">
              <w:r>
                <w:t> </w:t>
              </w:r>
            </w:ins>
            <w:ins w:id="324" w:author="Richard Bradbury" w:date="2021-02-18T16:24:00Z">
              <w:r>
                <w:t>point</w:t>
              </w:r>
            </w:ins>
          </w:p>
        </w:tc>
        <w:tc>
          <w:tcPr>
            <w:tcW w:w="1879" w:type="dxa"/>
            <w:shd w:val="clear" w:color="auto" w:fill="BFBFBF" w:themeFill="background1" w:themeFillShade="BF"/>
          </w:tcPr>
          <w:p w14:paraId="1DB0880F" w14:textId="464E64AC" w:rsidR="004971E9" w:rsidRDefault="004971E9" w:rsidP="008A79A2">
            <w:pPr>
              <w:pStyle w:val="TAH"/>
              <w:rPr>
                <w:ins w:id="325" w:author="Richard Bradbury" w:date="2021-02-18T16:55:00Z"/>
              </w:rPr>
            </w:pPr>
            <w:ins w:id="326" w:author="Richard Bradbury" w:date="2021-02-18T16:55:00Z">
              <w:r>
                <w:t>3GPP 5GMS reference point</w:t>
              </w:r>
            </w:ins>
          </w:p>
        </w:tc>
      </w:tr>
      <w:tr w:rsidR="00B22259" w14:paraId="7B287156" w14:textId="18605A2E" w:rsidTr="00B22259">
        <w:trPr>
          <w:ins w:id="327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35748ED7" w14:textId="2B2F2DF2" w:rsidR="00B22259" w:rsidRDefault="00B22259" w:rsidP="008A79A2">
            <w:pPr>
              <w:pStyle w:val="TAL"/>
              <w:rPr>
                <w:ins w:id="328" w:author="Richard Bradbury" w:date="2021-02-18T16:06:00Z"/>
              </w:rPr>
            </w:pPr>
            <w:ins w:id="329" w:author="Richard Bradbury" w:date="2021-02-18T16:51:00Z">
              <w:r w:rsidRPr="00223310">
                <w:rPr>
                  <w:b/>
                  <w:bCs/>
                </w:rPr>
                <w:t>C</w:t>
              </w:r>
              <w:r w:rsidRPr="00223310">
                <w:rPr>
                  <w:b/>
                  <w:bCs/>
                  <w:vertAlign w:val="subscript"/>
                </w:rPr>
                <w:t>CP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323EB5AC" w14:textId="696187C2" w:rsidR="00B22259" w:rsidRDefault="00B22259" w:rsidP="008A79A2">
            <w:pPr>
              <w:pStyle w:val="TAL"/>
              <w:rPr>
                <w:ins w:id="330" w:author="Richard Bradbury" w:date="2021-02-18T16:06:00Z"/>
              </w:rPr>
            </w:pPr>
            <w:ins w:id="331" w:author="Richard Bradbury" w:date="2021-02-18T16:57:00Z">
              <w:r>
                <w:t>Content provider provisioning</w:t>
              </w:r>
            </w:ins>
          </w:p>
        </w:tc>
        <w:tc>
          <w:tcPr>
            <w:tcW w:w="1906" w:type="dxa"/>
          </w:tcPr>
          <w:p w14:paraId="2ACC43A7" w14:textId="71471E9D" w:rsidR="00B22259" w:rsidRDefault="00B22259" w:rsidP="008A79A2">
            <w:pPr>
              <w:pStyle w:val="TAL"/>
              <w:rPr>
                <w:ins w:id="332" w:author="Richard Bradbury" w:date="2021-02-18T16:06:00Z"/>
              </w:rPr>
            </w:pPr>
            <w:ins w:id="333" w:author="Richard Bradbury" w:date="2021-02-18T18:17:00Z">
              <w:r>
                <w:t>mc-</w:t>
              </w:r>
              <w:proofErr w:type="spellStart"/>
              <w:r>
                <w:t>pkg</w:t>
              </w:r>
            </w:ins>
            <w:proofErr w:type="spellEnd"/>
          </w:p>
        </w:tc>
        <w:tc>
          <w:tcPr>
            <w:tcW w:w="2121" w:type="dxa"/>
            <w:vMerge w:val="restart"/>
          </w:tcPr>
          <w:p w14:paraId="4CB25774" w14:textId="2850F9F9" w:rsidR="00B22259" w:rsidRDefault="00B22259" w:rsidP="008A79A2">
            <w:pPr>
              <w:pStyle w:val="TAL"/>
            </w:pPr>
            <w:proofErr w:type="spellStart"/>
            <w:ins w:id="334" w:author="Richard Bradbury (revisions)" w:date="2021-03-02T17:10:00Z">
              <w:r>
                <w:t>xMB</w:t>
              </w:r>
              <w:proofErr w:type="spellEnd"/>
              <w:r>
                <w:t>-C</w:t>
              </w:r>
            </w:ins>
          </w:p>
        </w:tc>
        <w:tc>
          <w:tcPr>
            <w:tcW w:w="1527" w:type="dxa"/>
          </w:tcPr>
          <w:p w14:paraId="794C3209" w14:textId="342363A4" w:rsidR="00B22259" w:rsidRDefault="00B22259" w:rsidP="008A79A2">
            <w:pPr>
              <w:pStyle w:val="TAL"/>
              <w:rPr>
                <w:ins w:id="335" w:author="Richard Bradbury" w:date="2021-02-18T16:06:00Z"/>
              </w:rPr>
            </w:pPr>
            <w:ins w:id="336" w:author="Richard Bradbury" w:date="2021-02-18T17:51:00Z">
              <w:r>
                <w:t>(</w:t>
              </w:r>
              <w:proofErr w:type="spellStart"/>
              <w:r>
                <w:t>Nmbsmf</w:t>
              </w:r>
            </w:ins>
            <w:proofErr w:type="spellEnd"/>
            <w:ins w:id="337" w:author="Richard Bradbury" w:date="2021-02-18T17:52:00Z">
              <w:r>
                <w:t xml:space="preserve">, </w:t>
              </w:r>
              <w:proofErr w:type="spellStart"/>
              <w:r>
                <w:t>Npcf</w:t>
              </w:r>
            </w:ins>
            <w:proofErr w:type="spellEnd"/>
            <w:ins w:id="338" w:author="Richard Bradbury" w:date="2021-02-18T17:51:00Z">
              <w:r>
                <w:t>)</w:t>
              </w:r>
            </w:ins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43704910" w14:textId="1094E1EB" w:rsidR="00B22259" w:rsidRDefault="00B22259" w:rsidP="008A79A2">
            <w:pPr>
              <w:pStyle w:val="TAL"/>
              <w:rPr>
                <w:ins w:id="339" w:author="Richard Bradbury" w:date="2021-02-18T16:55:00Z"/>
              </w:rPr>
            </w:pPr>
            <w:ins w:id="340" w:author="Richard Bradbury" w:date="2021-02-18T17:37:00Z">
              <w:r>
                <w:t>M1</w:t>
              </w:r>
            </w:ins>
          </w:p>
        </w:tc>
      </w:tr>
      <w:tr w:rsidR="00B22259" w14:paraId="2A747648" w14:textId="45AFC70D" w:rsidTr="00B22259">
        <w:trPr>
          <w:ins w:id="341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74A31B20" w14:textId="0AF31984" w:rsidR="00B22259" w:rsidRDefault="00B22259" w:rsidP="008A79A2">
            <w:pPr>
              <w:pStyle w:val="TAL"/>
              <w:rPr>
                <w:ins w:id="342" w:author="Richard Bradbury" w:date="2021-02-18T16:06:00Z"/>
              </w:rPr>
            </w:pPr>
            <w:ins w:id="343" w:author="Richard Bradbury" w:date="2021-02-18T16:58:00Z">
              <w:r w:rsidRPr="006A0C8A">
                <w:rPr>
                  <w:b/>
                  <w:bCs/>
                </w:rPr>
                <w:t>C</w:t>
              </w:r>
              <w:r>
                <w:rPr>
                  <w:b/>
                  <w:bCs/>
                  <w:vertAlign w:val="subscript"/>
                </w:rPr>
                <w:t>MS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5990EA00" w14:textId="4A3FDCFB" w:rsidR="00B22259" w:rsidRDefault="00B22259" w:rsidP="008A79A2">
            <w:pPr>
              <w:pStyle w:val="TAL"/>
              <w:rPr>
                <w:ins w:id="344" w:author="Richard Bradbury" w:date="2021-02-18T16:06:00Z"/>
              </w:rPr>
            </w:pPr>
            <w:ins w:id="345" w:author="Richard Bradbury" w:date="2021-02-18T16:59:00Z">
              <w:r>
                <w:t>Multicast server configuration</w:t>
              </w:r>
            </w:ins>
          </w:p>
        </w:tc>
        <w:tc>
          <w:tcPr>
            <w:tcW w:w="1906" w:type="dxa"/>
          </w:tcPr>
          <w:p w14:paraId="276DE249" w14:textId="3ADBEC84" w:rsidR="00B22259" w:rsidRDefault="00B22259" w:rsidP="008A79A2">
            <w:pPr>
              <w:pStyle w:val="TAL"/>
              <w:rPr>
                <w:ins w:id="346" w:author="Richard Bradbury" w:date="2021-02-18T16:06:00Z"/>
              </w:rPr>
            </w:pPr>
            <w:ins w:id="347" w:author="Richard Bradbury" w:date="2021-02-18T18:17:00Z">
              <w:r>
                <w:t>mc-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2121" w:type="dxa"/>
            <w:vMerge/>
          </w:tcPr>
          <w:p w14:paraId="3F47D4CD" w14:textId="30D9A30D" w:rsidR="00B22259" w:rsidRDefault="00B22259" w:rsidP="008A79A2">
            <w:pPr>
              <w:pStyle w:val="TAL"/>
            </w:pPr>
          </w:p>
        </w:tc>
        <w:tc>
          <w:tcPr>
            <w:tcW w:w="1527" w:type="dxa"/>
          </w:tcPr>
          <w:p w14:paraId="3D8ECDA8" w14:textId="70D1E4EA" w:rsidR="00B22259" w:rsidRDefault="00B22259" w:rsidP="008A79A2">
            <w:pPr>
              <w:pStyle w:val="TAL"/>
              <w:rPr>
                <w:ins w:id="348" w:author="Richard Bradbury" w:date="2021-02-18T16:06:00Z"/>
              </w:rPr>
            </w:pPr>
            <w:proofErr w:type="spellStart"/>
            <w:ins w:id="349" w:author="Richard Bradbury" w:date="2021-02-18T17:38:00Z">
              <w:r>
                <w:t>Nmbsu</w:t>
              </w:r>
            </w:ins>
            <w:proofErr w:type="spellEnd"/>
            <w:ins w:id="350" w:author="Richard Bradbury" w:date="2021-02-18T17:52:00Z">
              <w:r>
                <w:br/>
              </w:r>
            </w:ins>
            <w:ins w:id="351" w:author="Richard Bradbury" w:date="2021-02-18T17:38:00Z">
              <w:r>
                <w:t xml:space="preserve">(based on </w:t>
              </w:r>
              <w:proofErr w:type="spellStart"/>
              <w:r>
                <w:t>xMB</w:t>
              </w:r>
              <w:proofErr w:type="spellEnd"/>
              <w:r>
                <w:noBreakHyphen/>
                <w:t>C)</w:t>
              </w:r>
            </w:ins>
          </w:p>
        </w:tc>
        <w:tc>
          <w:tcPr>
            <w:tcW w:w="1879" w:type="dxa"/>
            <w:shd w:val="clear" w:color="auto" w:fill="404040" w:themeFill="text1" w:themeFillTint="BF"/>
          </w:tcPr>
          <w:p w14:paraId="03740835" w14:textId="77777777" w:rsidR="00B22259" w:rsidRDefault="00B22259" w:rsidP="008A79A2">
            <w:pPr>
              <w:pStyle w:val="TAL"/>
              <w:rPr>
                <w:ins w:id="352" w:author="Richard Bradbury" w:date="2021-02-18T16:55:00Z"/>
              </w:rPr>
            </w:pPr>
          </w:p>
        </w:tc>
      </w:tr>
      <w:tr w:rsidR="003A5DFD" w14:paraId="2BD7BD87" w14:textId="156B7B80" w:rsidTr="00B22259">
        <w:trPr>
          <w:ins w:id="353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7AC3DB20" w14:textId="25082594" w:rsidR="003A5DFD" w:rsidRDefault="003A5DFD" w:rsidP="004D0DA5">
            <w:pPr>
              <w:pStyle w:val="TAL"/>
              <w:rPr>
                <w:ins w:id="354" w:author="Richard Bradbury" w:date="2021-02-18T16:06:00Z"/>
              </w:rPr>
            </w:pPr>
            <w:ins w:id="355" w:author="Richard Bradbury" w:date="2021-02-18T16:59:00Z">
              <w:r w:rsidRPr="006A0C8A">
                <w:rPr>
                  <w:b/>
                  <w:bCs/>
                </w:rPr>
                <w:t>C</w:t>
              </w:r>
              <w:r>
                <w:rPr>
                  <w:b/>
                  <w:bCs/>
                  <w:vertAlign w:val="subscript"/>
                </w:rPr>
                <w:t>MR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50EA703D" w14:textId="0DFE123B" w:rsidR="003A5DFD" w:rsidRDefault="003A5DFD" w:rsidP="004D0DA5">
            <w:pPr>
              <w:pStyle w:val="TAL"/>
              <w:rPr>
                <w:ins w:id="356" w:author="Richard Bradbury" w:date="2021-02-18T16:06:00Z"/>
              </w:rPr>
            </w:pPr>
            <w:ins w:id="357" w:author="Richard Bradbury" w:date="2021-02-18T16:59:00Z">
              <w:r>
                <w:t>Multicast gateway configuration</w:t>
              </w:r>
            </w:ins>
          </w:p>
        </w:tc>
        <w:tc>
          <w:tcPr>
            <w:tcW w:w="1906" w:type="dxa"/>
          </w:tcPr>
          <w:p w14:paraId="4CE0A3F5" w14:textId="225FEC6A" w:rsidR="003A5DFD" w:rsidRDefault="003A5DFD" w:rsidP="004D0DA5">
            <w:pPr>
              <w:pStyle w:val="TAL"/>
              <w:rPr>
                <w:ins w:id="358" w:author="Richard Bradbury" w:date="2021-02-18T16:06:00Z"/>
              </w:rPr>
            </w:pPr>
            <w:ins w:id="359" w:author="Richard Bradbury" w:date="2021-02-18T18:17:00Z">
              <w:r>
                <w:t>mc-</w:t>
              </w:r>
              <w:proofErr w:type="spellStart"/>
              <w:r>
                <w:t>emc</w:t>
              </w:r>
            </w:ins>
            <w:proofErr w:type="spellEnd"/>
          </w:p>
        </w:tc>
        <w:tc>
          <w:tcPr>
            <w:tcW w:w="2121" w:type="dxa"/>
            <w:vMerge w:val="restart"/>
          </w:tcPr>
          <w:p w14:paraId="1FE7A735" w14:textId="6BB28318" w:rsidR="003A5DFD" w:rsidRDefault="003A5DFD" w:rsidP="004D0DA5">
            <w:pPr>
              <w:pStyle w:val="TAL"/>
              <w:rPr>
                <w:ins w:id="360" w:author="Richard Bradbury (revisions)" w:date="2021-03-02T17:34:00Z"/>
              </w:rPr>
            </w:pPr>
            <w:ins w:id="361" w:author="Richard Bradbury (revisions)" w:date="2021-03-02T17:29:00Z">
              <w:r>
                <w:t>S</w:t>
              </w:r>
            </w:ins>
            <w:ins w:id="362" w:author="Richard Bradbury (revisions)" w:date="2021-03-02T18:04:00Z">
              <w:r w:rsidR="003E2F7E">
                <w:t xml:space="preserve">ervice </w:t>
              </w:r>
              <w:proofErr w:type="spellStart"/>
              <w:r w:rsidR="003E2F7E">
                <w:t>Annoucement</w:t>
              </w:r>
              <w:proofErr w:type="spellEnd"/>
              <w:r w:rsidR="003E2F7E">
                <w:t xml:space="preserve"> </w:t>
              </w:r>
            </w:ins>
            <w:ins w:id="363" w:author="Richard Bradbury (revisions)" w:date="2021-03-02T17:34:00Z">
              <w:r>
                <w:t xml:space="preserve"> over</w:t>
              </w:r>
            </w:ins>
            <w:ins w:id="364" w:author="Richard Bradbury (revisions)" w:date="2021-03-02T18:04:00Z">
              <w:r w:rsidR="003E2F7E">
                <w:t xml:space="preserve"> unicast (OMA) or in-band via SACH</w:t>
              </w:r>
            </w:ins>
          </w:p>
          <w:p w14:paraId="548DCC37" w14:textId="57BAD795" w:rsidR="003A5DFD" w:rsidRDefault="003A5DFD" w:rsidP="004D0DA5">
            <w:pPr>
              <w:pStyle w:val="TAL"/>
            </w:pPr>
            <w:ins w:id="365" w:author="Richard Bradbury (revisions)" w:date="2021-03-02T17:34:00Z">
              <w:r>
                <w:t xml:space="preserve">SG-mb + M1 + </w:t>
              </w:r>
              <w:proofErr w:type="spellStart"/>
              <w:r>
                <w:t>Uu</w:t>
              </w:r>
            </w:ins>
            <w:proofErr w:type="spellEnd"/>
            <w:ins w:id="366" w:author="Richard Bradbury (revisions)" w:date="2021-03-02T17:29:00Z">
              <w:r>
                <w:t>?</w:t>
              </w:r>
            </w:ins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0FED900" w14:textId="41BB969D" w:rsidR="003A5DFD" w:rsidRDefault="003A5DFD" w:rsidP="004D0DA5">
            <w:pPr>
              <w:pStyle w:val="TAL"/>
              <w:rPr>
                <w:ins w:id="367" w:author="Richard Bradbury" w:date="2021-02-18T16:06:00Z"/>
              </w:rPr>
            </w:pPr>
            <w:ins w:id="368" w:author="Richard Bradbury" w:date="2021-02-18T17:38:00Z">
              <w:r>
                <w:t>MBS</w:t>
              </w:r>
              <w:r>
                <w:noBreakHyphen/>
                <w:t>5</w:t>
              </w:r>
            </w:ins>
          </w:p>
        </w:tc>
        <w:tc>
          <w:tcPr>
            <w:tcW w:w="1879" w:type="dxa"/>
            <w:shd w:val="clear" w:color="auto" w:fill="404040" w:themeFill="text1" w:themeFillTint="BF"/>
          </w:tcPr>
          <w:p w14:paraId="576D9159" w14:textId="77777777" w:rsidR="003A5DFD" w:rsidRDefault="003A5DFD" w:rsidP="004D0DA5">
            <w:pPr>
              <w:pStyle w:val="TAL"/>
              <w:rPr>
                <w:ins w:id="369" w:author="Richard Bradbury" w:date="2021-02-18T16:55:00Z"/>
              </w:rPr>
            </w:pPr>
          </w:p>
        </w:tc>
      </w:tr>
      <w:tr w:rsidR="003A5DFD" w14:paraId="399B1540" w14:textId="77777777" w:rsidTr="003E2F7E">
        <w:trPr>
          <w:ins w:id="370" w:author="Richard Bradbury (revisions)" w:date="2021-03-02T17:50:00Z"/>
        </w:trPr>
        <w:tc>
          <w:tcPr>
            <w:tcW w:w="562" w:type="dxa"/>
            <w:tcBorders>
              <w:bottom w:val="double" w:sz="4" w:space="0" w:color="auto"/>
              <w:right w:val="nil"/>
            </w:tcBorders>
          </w:tcPr>
          <w:p w14:paraId="49BBD629" w14:textId="77777777" w:rsidR="003A5DFD" w:rsidRPr="00223310" w:rsidRDefault="003A5DFD" w:rsidP="00A6059F">
            <w:pPr>
              <w:pStyle w:val="TAL"/>
              <w:rPr>
                <w:ins w:id="371" w:author="Richard Bradbury (revisions)" w:date="2021-03-02T17:50:00Z"/>
                <w:b/>
                <w:bCs/>
              </w:rPr>
            </w:pPr>
            <w:ins w:id="372" w:author="Richard Bradbury (revisions)" w:date="2021-03-02T17:50:00Z">
              <w:r>
                <w:rPr>
                  <w:b/>
                  <w:bCs/>
                </w:rPr>
                <w:t>—</w:t>
              </w:r>
            </w:ins>
          </w:p>
        </w:tc>
        <w:tc>
          <w:tcPr>
            <w:tcW w:w="1634" w:type="dxa"/>
            <w:tcBorders>
              <w:left w:val="nil"/>
              <w:bottom w:val="double" w:sz="4" w:space="0" w:color="auto"/>
            </w:tcBorders>
          </w:tcPr>
          <w:p w14:paraId="4613C8A6" w14:textId="77777777" w:rsidR="003A5DFD" w:rsidRDefault="003A5DFD" w:rsidP="00A6059F">
            <w:pPr>
              <w:pStyle w:val="TAL"/>
              <w:rPr>
                <w:ins w:id="373" w:author="Richard Bradbury (revisions)" w:date="2021-03-02T17:50:00Z"/>
              </w:rPr>
            </w:pPr>
            <w:ins w:id="374" w:author="Richard Bradbury (revisions)" w:date="2021-03-02T17:50:00Z">
              <w:r>
                <w:t>Multicast rendezvous configuration</w:t>
              </w:r>
            </w:ins>
          </w:p>
        </w:tc>
        <w:tc>
          <w:tcPr>
            <w:tcW w:w="1906" w:type="dxa"/>
            <w:tcBorders>
              <w:bottom w:val="double" w:sz="4" w:space="0" w:color="auto"/>
            </w:tcBorders>
            <w:shd w:val="clear" w:color="auto" w:fill="A6A6A6" w:themeFill="background1" w:themeFillShade="A6"/>
          </w:tcPr>
          <w:p w14:paraId="00055569" w14:textId="77777777" w:rsidR="003A5DFD" w:rsidRPr="006D1D31" w:rsidRDefault="003A5DFD" w:rsidP="00A6059F">
            <w:pPr>
              <w:pStyle w:val="TAL"/>
              <w:rPr>
                <w:ins w:id="375" w:author="Richard Bradbury (revisions)" w:date="2021-03-02T17:50:00Z"/>
                <w:i/>
                <w:iCs/>
              </w:rPr>
            </w:pPr>
            <w:ins w:id="376" w:author="Richard Bradbury (revisions)" w:date="2021-03-02T17:50:00Z">
              <w:r w:rsidRPr="006D1D31">
                <w:rPr>
                  <w:i/>
                  <w:iCs/>
                </w:rPr>
                <w:t>Implicit</w:t>
              </w:r>
            </w:ins>
          </w:p>
        </w:tc>
        <w:tc>
          <w:tcPr>
            <w:tcW w:w="2121" w:type="dxa"/>
            <w:vMerge/>
            <w:tcBorders>
              <w:bottom w:val="double" w:sz="4" w:space="0" w:color="auto"/>
            </w:tcBorders>
            <w:shd w:val="clear" w:color="auto" w:fill="A6A6A6" w:themeFill="background1" w:themeFillShade="A6"/>
          </w:tcPr>
          <w:p w14:paraId="67AA4D19" w14:textId="605491F0" w:rsidR="003A5DFD" w:rsidRPr="003A5DFD" w:rsidRDefault="003A5DFD" w:rsidP="00A6059F">
            <w:pPr>
              <w:pStyle w:val="TAL"/>
              <w:rPr>
                <w:ins w:id="377" w:author="Richard Bradbury (revisions)" w:date="2021-03-02T17:50:00Z"/>
                <w:i/>
                <w:iCs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B5C9B84" w14:textId="77777777" w:rsidR="003A5DFD" w:rsidRDefault="003A5DFD" w:rsidP="00A6059F">
            <w:pPr>
              <w:pStyle w:val="TAL"/>
              <w:rPr>
                <w:ins w:id="378" w:author="Richard Bradbury (revisions)" w:date="2021-03-02T17:50:00Z"/>
              </w:rPr>
            </w:pPr>
            <w:ins w:id="379" w:author="Richard Bradbury (revisions)" w:date="2021-03-02T17:50:00Z">
              <w:r>
                <w:t>MBS</w:t>
              </w:r>
              <w:r>
                <w:noBreakHyphen/>
                <w:t>5 Session Announcement?</w:t>
              </w:r>
            </w:ins>
          </w:p>
        </w:tc>
        <w:tc>
          <w:tcPr>
            <w:tcW w:w="1879" w:type="dxa"/>
            <w:tcBorders>
              <w:bottom w:val="double" w:sz="4" w:space="0" w:color="auto"/>
            </w:tcBorders>
          </w:tcPr>
          <w:p w14:paraId="7AC6D9B6" w14:textId="77777777" w:rsidR="003A5DFD" w:rsidRDefault="003A5DFD" w:rsidP="00A6059F">
            <w:pPr>
              <w:pStyle w:val="TAL"/>
              <w:rPr>
                <w:ins w:id="380" w:author="Richard Bradbury (revisions)" w:date="2021-03-02T17:50:00Z"/>
              </w:rPr>
            </w:pPr>
            <w:ins w:id="381" w:author="Richard Bradbury (revisions)" w:date="2021-03-02T17:50:00Z">
              <w:r>
                <w:t>M5 configuration of Media Session Handler?</w:t>
              </w:r>
            </w:ins>
          </w:p>
        </w:tc>
      </w:tr>
      <w:tr w:rsidR="004971E9" w14:paraId="1696B487" w14:textId="77777777" w:rsidTr="003E2F7E">
        <w:trPr>
          <w:ins w:id="382" w:author="Richard Bradbury" w:date="2021-02-18T17:05:00Z"/>
        </w:trPr>
        <w:tc>
          <w:tcPr>
            <w:tcW w:w="562" w:type="dxa"/>
            <w:tcBorders>
              <w:top w:val="double" w:sz="4" w:space="0" w:color="auto"/>
              <w:right w:val="nil"/>
            </w:tcBorders>
          </w:tcPr>
          <w:p w14:paraId="526C63C8" w14:textId="247A4BCD" w:rsidR="004971E9" w:rsidRDefault="004971E9" w:rsidP="004D0DA5">
            <w:pPr>
              <w:pStyle w:val="TAL"/>
              <w:rPr>
                <w:ins w:id="383" w:author="Richard Bradbury" w:date="2021-02-18T17:05:00Z"/>
                <w:b/>
                <w:bCs/>
              </w:rPr>
            </w:pPr>
            <w:ins w:id="384" w:author="Richard Bradbury" w:date="2021-02-18T17:05:00Z">
              <w:r>
                <w:rPr>
                  <w:b/>
                  <w:bCs/>
                </w:rPr>
                <w:t>P</w:t>
              </w:r>
              <w:r>
                <w:rPr>
                  <w:b/>
                  <w:bCs/>
                  <w:vertAlign w:val="subscript"/>
                </w:rPr>
                <w:t>in</w:t>
              </w:r>
            </w:ins>
          </w:p>
        </w:tc>
        <w:tc>
          <w:tcPr>
            <w:tcW w:w="1634" w:type="dxa"/>
            <w:tcBorders>
              <w:top w:val="double" w:sz="4" w:space="0" w:color="auto"/>
              <w:left w:val="nil"/>
            </w:tcBorders>
          </w:tcPr>
          <w:p w14:paraId="233CDC01" w14:textId="1821C0FC" w:rsidR="004971E9" w:rsidRDefault="004971E9" w:rsidP="004D0DA5">
            <w:pPr>
              <w:pStyle w:val="TAL"/>
              <w:rPr>
                <w:ins w:id="385" w:author="Richard Bradbury" w:date="2021-02-18T17:05:00Z"/>
              </w:rPr>
            </w:pPr>
            <w:ins w:id="386" w:author="Richard Bradbury" w:date="2021-02-18T17:44:00Z">
              <w:r>
                <w:t>C</w:t>
              </w:r>
            </w:ins>
            <w:ins w:id="387" w:author="Richard Bradbury" w:date="2021-02-18T17:05:00Z">
              <w:r>
                <w:t xml:space="preserve">ontent ingest </w:t>
              </w:r>
            </w:ins>
            <w:ins w:id="388" w:author="Richard Bradbury" w:date="2021-02-18T17:39:00Z">
              <w:r>
                <w:t>by Content hosting from Con</w:t>
              </w:r>
            </w:ins>
            <w:ins w:id="389" w:author="Richard Bradbury" w:date="2021-02-18T18:18:00Z">
              <w:r>
                <w:t>t</w:t>
              </w:r>
            </w:ins>
            <w:ins w:id="390" w:author="Richard Bradbury" w:date="2021-02-18T17:39:00Z">
              <w:r>
                <w:t xml:space="preserve">ent preparation </w:t>
              </w:r>
            </w:ins>
            <w:ins w:id="391" w:author="Richard Bradbury" w:date="2021-02-18T17:05:00Z">
              <w:r>
                <w:t>(unicast)</w:t>
              </w:r>
            </w:ins>
          </w:p>
        </w:tc>
        <w:tc>
          <w:tcPr>
            <w:tcW w:w="1906" w:type="dxa"/>
            <w:tcBorders>
              <w:top w:val="double" w:sz="4" w:space="0" w:color="auto"/>
            </w:tcBorders>
          </w:tcPr>
          <w:p w14:paraId="70D0DEDD" w14:textId="62995D8E" w:rsidR="004971E9" w:rsidRDefault="004971E9" w:rsidP="004D0DA5">
            <w:pPr>
              <w:pStyle w:val="TAL"/>
              <w:rPr>
                <w:ins w:id="392" w:author="Richard Bradbury" w:date="2021-02-18T17:05:00Z"/>
              </w:rPr>
            </w:pPr>
            <w:proofErr w:type="spellStart"/>
            <w:ins w:id="393" w:author="Richard Bradbury" w:date="2021-02-18T18:18:00Z">
              <w:r>
                <w:t>pkg-cdn</w:t>
              </w:r>
            </w:ins>
            <w:proofErr w:type="spellEnd"/>
          </w:p>
        </w:tc>
        <w:tc>
          <w:tcPr>
            <w:tcW w:w="2121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5D66EBF9" w14:textId="2ADC1F39" w:rsidR="004971E9" w:rsidRPr="00B22259" w:rsidRDefault="00DB647F" w:rsidP="004D0DA5">
            <w:pPr>
              <w:pStyle w:val="TAL"/>
              <w:rPr>
                <w:i/>
                <w:iCs/>
              </w:rPr>
            </w:pPr>
            <w:ins w:id="394" w:author="Richard Bradbury (revisions)" w:date="2021-03-02T17:10:00Z">
              <w:r w:rsidRPr="00B22259">
                <w:rPr>
                  <w:i/>
                  <w:iCs/>
                </w:rPr>
                <w:t>Out of scope</w:t>
              </w:r>
            </w:ins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404040" w:themeFill="text1" w:themeFillTint="BF"/>
          </w:tcPr>
          <w:p w14:paraId="1802AF96" w14:textId="5EE0493F" w:rsidR="004971E9" w:rsidRDefault="004971E9" w:rsidP="004D0DA5">
            <w:pPr>
              <w:pStyle w:val="TAL"/>
              <w:rPr>
                <w:ins w:id="395" w:author="Richard Bradbury" w:date="2021-02-18T17:05:00Z"/>
              </w:rPr>
            </w:pPr>
          </w:p>
        </w:tc>
        <w:tc>
          <w:tcPr>
            <w:tcW w:w="1879" w:type="dxa"/>
            <w:tcBorders>
              <w:top w:val="double" w:sz="4" w:space="0" w:color="auto"/>
              <w:bottom w:val="single" w:sz="4" w:space="0" w:color="auto"/>
            </w:tcBorders>
          </w:tcPr>
          <w:p w14:paraId="3A16C52A" w14:textId="4E9DB26B" w:rsidR="004971E9" w:rsidRDefault="004971E9" w:rsidP="00A06BC2">
            <w:pPr>
              <w:pStyle w:val="TAL"/>
              <w:rPr>
                <w:ins w:id="396" w:author="Richard Bradbury" w:date="2021-02-18T17:05:00Z"/>
              </w:rPr>
            </w:pPr>
            <w:ins w:id="397" w:author="Richard Bradbury" w:date="2021-02-18T17:06:00Z">
              <w:r>
                <w:t>M2</w:t>
              </w:r>
            </w:ins>
          </w:p>
        </w:tc>
      </w:tr>
      <w:tr w:rsidR="004971E9" w14:paraId="5EC7E79B" w14:textId="77777777" w:rsidTr="00B22259">
        <w:trPr>
          <w:ins w:id="398" w:author="Richard Bradbury" w:date="2021-02-18T17:04:00Z"/>
        </w:trPr>
        <w:tc>
          <w:tcPr>
            <w:tcW w:w="562" w:type="dxa"/>
            <w:tcBorders>
              <w:right w:val="nil"/>
            </w:tcBorders>
          </w:tcPr>
          <w:p w14:paraId="4604101F" w14:textId="569059A5" w:rsidR="004971E9" w:rsidRPr="00223310" w:rsidRDefault="004971E9" w:rsidP="004D0DA5">
            <w:pPr>
              <w:pStyle w:val="TAL"/>
              <w:rPr>
                <w:ins w:id="399" w:author="Richard Bradbury" w:date="2021-02-18T17:04:00Z"/>
                <w:b/>
                <w:bCs/>
              </w:rPr>
            </w:pPr>
            <w:ins w:id="400" w:author="Richard Bradbury" w:date="2021-02-18T17:04:00Z">
              <w:r>
                <w:rPr>
                  <w:b/>
                  <w:bCs/>
                </w:rPr>
                <w:t>P</w:t>
              </w:r>
              <w:r>
                <w:rPr>
                  <w:b/>
                  <w:bCs/>
                  <w:vertAlign w:val="subscript"/>
                </w:rPr>
                <w:t>in</w:t>
              </w:r>
              <w:r>
                <w:rPr>
                  <w:rFonts w:cs="Arial"/>
                  <w:b/>
                  <w:bCs/>
                </w:rPr>
                <w:t>′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24EB4F41" w14:textId="23DDB89F" w:rsidR="004971E9" w:rsidRDefault="004971E9" w:rsidP="004D0DA5">
            <w:pPr>
              <w:pStyle w:val="TAL"/>
              <w:rPr>
                <w:ins w:id="401" w:author="Richard Bradbury" w:date="2021-02-18T17:04:00Z"/>
              </w:rPr>
            </w:pPr>
            <w:ins w:id="402" w:author="Richard Bradbury" w:date="2021-02-18T17:05:00Z">
              <w:r>
                <w:t xml:space="preserve">Push-based content ingest </w:t>
              </w:r>
            </w:ins>
            <w:ins w:id="403" w:author="Richard Bradbury" w:date="2021-02-18T17:10:00Z">
              <w:r>
                <w:t>by Multicast server from Cont</w:t>
              </w:r>
            </w:ins>
            <w:ins w:id="404" w:author="Richard Bradbury" w:date="2021-02-18T17:11:00Z">
              <w:r>
                <w:t xml:space="preserve">ent preparation </w:t>
              </w:r>
            </w:ins>
            <w:ins w:id="405" w:author="Richard Bradbury" w:date="2021-02-18T17:05:00Z">
              <w:r>
                <w:t>(unicast)</w:t>
              </w:r>
            </w:ins>
          </w:p>
        </w:tc>
        <w:tc>
          <w:tcPr>
            <w:tcW w:w="1906" w:type="dxa"/>
          </w:tcPr>
          <w:p w14:paraId="724C29DB" w14:textId="74DC8EF0" w:rsidR="004971E9" w:rsidRDefault="004971E9" w:rsidP="004D0DA5">
            <w:pPr>
              <w:pStyle w:val="TAL"/>
              <w:rPr>
                <w:ins w:id="406" w:author="Richard Bradbury" w:date="2021-02-18T17:04:00Z"/>
              </w:rPr>
            </w:pPr>
            <w:proofErr w:type="spellStart"/>
            <w:ins w:id="407" w:author="Richard Bradbury" w:date="2021-02-18T18:18:00Z">
              <w:r>
                <w:t>pkg-ms</w:t>
              </w:r>
            </w:ins>
            <w:proofErr w:type="spellEnd"/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1661E8B2" w14:textId="403E2754" w:rsidR="004971E9" w:rsidRDefault="00DB647F" w:rsidP="004D0DA5">
            <w:pPr>
              <w:pStyle w:val="TAL"/>
            </w:pPr>
            <w:proofErr w:type="spellStart"/>
            <w:ins w:id="408" w:author="Richard Bradbury (revisions)" w:date="2021-03-02T17:11:00Z">
              <w:r>
                <w:t>xMB</w:t>
              </w:r>
              <w:proofErr w:type="spellEnd"/>
              <w:r>
                <w:t>-U</w:t>
              </w:r>
              <w:r>
                <w:br/>
                <w:t>(push mode)</w:t>
              </w:r>
            </w:ins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EEEAE11" w14:textId="0874218A" w:rsidR="004971E9" w:rsidRDefault="004971E9" w:rsidP="004D0DA5">
            <w:pPr>
              <w:pStyle w:val="TAL"/>
              <w:rPr>
                <w:ins w:id="409" w:author="Richard Bradbury" w:date="2021-02-18T17:04:00Z"/>
              </w:rPr>
            </w:pPr>
            <w:ins w:id="410" w:author="Richard Bradbury" w:date="2021-02-18T17:46:00Z">
              <w:r>
                <w:t>MB2-U</w:t>
              </w:r>
            </w:ins>
            <w:ins w:id="411" w:author="Richard Bradbury" w:date="2021-02-18T18:31:00Z">
              <w:r w:rsidR="00212421">
                <w:t xml:space="preserve"> </w:t>
              </w:r>
            </w:ins>
            <w:ins w:id="412" w:author="Richard Bradbury" w:date="2021-02-18T17:46:00Z">
              <w:r>
                <w:t>(</w:t>
              </w:r>
            </w:ins>
            <w:ins w:id="413" w:author="Richard Bradbury" w:date="2021-02-18T17:47:00Z">
              <w:r>
                <w:t>see</w:t>
              </w:r>
            </w:ins>
            <w:ins w:id="414" w:author="Richard Bradbury (revisions)" w:date="2021-03-02T18:10:00Z">
              <w:r w:rsidR="00212421">
                <w:t> </w:t>
              </w:r>
            </w:ins>
            <w:ins w:id="415" w:author="Richard Bradbury" w:date="2021-02-18T17:47:00Z">
              <w:r>
                <w:t>NOTE</w:t>
              </w:r>
            </w:ins>
            <w:ins w:id="416" w:author="Richard Bradbury" w:date="2021-02-18T17:46:00Z">
              <w:r>
                <w:t>)</w:t>
              </w:r>
            </w:ins>
          </w:p>
        </w:tc>
        <w:tc>
          <w:tcPr>
            <w:tcW w:w="1879" w:type="dxa"/>
            <w:shd w:val="clear" w:color="auto" w:fill="404040" w:themeFill="text1" w:themeFillTint="BF"/>
          </w:tcPr>
          <w:p w14:paraId="5598B796" w14:textId="302190AA" w:rsidR="004971E9" w:rsidRPr="00A06BC2" w:rsidRDefault="004971E9" w:rsidP="004D0DA5">
            <w:pPr>
              <w:pStyle w:val="TAL"/>
              <w:rPr>
                <w:ins w:id="417" w:author="Richard Bradbury" w:date="2021-02-18T17:04:00Z"/>
              </w:rPr>
            </w:pPr>
          </w:p>
        </w:tc>
      </w:tr>
      <w:tr w:rsidR="004971E9" w14:paraId="530298DB" w14:textId="77777777" w:rsidTr="00B22259">
        <w:trPr>
          <w:ins w:id="418" w:author="Richard Bradbury" w:date="2021-02-18T17:04:00Z"/>
        </w:trPr>
        <w:tc>
          <w:tcPr>
            <w:tcW w:w="562" w:type="dxa"/>
            <w:tcBorders>
              <w:right w:val="nil"/>
            </w:tcBorders>
          </w:tcPr>
          <w:p w14:paraId="7340DF8A" w14:textId="1830735C" w:rsidR="004971E9" w:rsidRPr="00223310" w:rsidRDefault="004971E9" w:rsidP="004D0DA5">
            <w:pPr>
              <w:pStyle w:val="TAL"/>
              <w:rPr>
                <w:ins w:id="419" w:author="Richard Bradbury" w:date="2021-02-18T17:04:00Z"/>
                <w:b/>
                <w:bCs/>
              </w:rPr>
            </w:pPr>
            <w:proofErr w:type="spellStart"/>
            <w:ins w:id="420" w:author="Richard Bradbury" w:date="2021-02-18T17:08:00Z">
              <w:r>
                <w:rPr>
                  <w:b/>
                  <w:bCs/>
                </w:rPr>
                <w:t>O</w:t>
              </w:r>
              <w:r>
                <w:rPr>
                  <w:b/>
                  <w:bCs/>
                  <w:vertAlign w:val="subscript"/>
                </w:rPr>
                <w:t>in</w:t>
              </w:r>
            </w:ins>
            <w:proofErr w:type="spellEnd"/>
          </w:p>
        </w:tc>
        <w:tc>
          <w:tcPr>
            <w:tcW w:w="1634" w:type="dxa"/>
            <w:tcBorders>
              <w:left w:val="nil"/>
            </w:tcBorders>
          </w:tcPr>
          <w:p w14:paraId="1ACCA5E0" w14:textId="100C27FB" w:rsidR="004971E9" w:rsidRDefault="004971E9" w:rsidP="004D0DA5">
            <w:pPr>
              <w:pStyle w:val="TAL"/>
              <w:rPr>
                <w:ins w:id="421" w:author="Richard Bradbury" w:date="2021-02-18T17:04:00Z"/>
              </w:rPr>
            </w:pPr>
            <w:ins w:id="422" w:author="Richard Bradbury" w:date="2021-02-18T17:10:00Z">
              <w:r>
                <w:t>Pull-based content ingest by Multicast server from Content hosting (unicast)</w:t>
              </w:r>
            </w:ins>
          </w:p>
        </w:tc>
        <w:tc>
          <w:tcPr>
            <w:tcW w:w="1906" w:type="dxa"/>
          </w:tcPr>
          <w:p w14:paraId="380435DA" w14:textId="4628843D" w:rsidR="004971E9" w:rsidRDefault="004971E9" w:rsidP="004D0DA5">
            <w:pPr>
              <w:pStyle w:val="TAL"/>
              <w:rPr>
                <w:ins w:id="423" w:author="Richard Bradbury" w:date="2021-02-18T17:04:00Z"/>
              </w:rPr>
            </w:pPr>
            <w:proofErr w:type="spellStart"/>
            <w:ins w:id="424" w:author="Richard Bradbury" w:date="2021-02-18T18:18:00Z">
              <w:r>
                <w:t>cdn-ms</w:t>
              </w:r>
            </w:ins>
            <w:proofErr w:type="spellEnd"/>
          </w:p>
        </w:tc>
        <w:tc>
          <w:tcPr>
            <w:tcW w:w="2121" w:type="dxa"/>
            <w:shd w:val="clear" w:color="auto" w:fill="auto"/>
          </w:tcPr>
          <w:p w14:paraId="1E5F5056" w14:textId="77777777" w:rsidR="00DB647F" w:rsidRDefault="00DB647F" w:rsidP="004D0DA5">
            <w:pPr>
              <w:pStyle w:val="TAL"/>
              <w:rPr>
                <w:ins w:id="425" w:author="Richard Bradbury (revisions)" w:date="2021-03-02T17:12:00Z"/>
              </w:rPr>
            </w:pPr>
            <w:proofErr w:type="spellStart"/>
            <w:ins w:id="426" w:author="Richard Bradbury (revisions)" w:date="2021-03-02T17:12:00Z">
              <w:r>
                <w:t>xMB</w:t>
              </w:r>
              <w:proofErr w:type="spellEnd"/>
              <w:r>
                <w:t>-U</w:t>
              </w:r>
            </w:ins>
          </w:p>
          <w:p w14:paraId="45F4E5A9" w14:textId="1BF4EE1B" w:rsidR="004971E9" w:rsidRDefault="00DB647F" w:rsidP="004D0DA5">
            <w:pPr>
              <w:pStyle w:val="TAL"/>
            </w:pPr>
            <w:ins w:id="427" w:author="Richard Bradbury (revisions)" w:date="2021-03-02T17:12:00Z">
              <w:r>
                <w:t>(pull mode)</w:t>
              </w:r>
            </w:ins>
          </w:p>
        </w:tc>
        <w:tc>
          <w:tcPr>
            <w:tcW w:w="1527" w:type="dxa"/>
            <w:shd w:val="clear" w:color="auto" w:fill="404040" w:themeFill="text1" w:themeFillTint="BF"/>
          </w:tcPr>
          <w:p w14:paraId="1492BDDF" w14:textId="4528B6AD" w:rsidR="004971E9" w:rsidRDefault="004971E9" w:rsidP="004D0DA5">
            <w:pPr>
              <w:pStyle w:val="TAL"/>
              <w:rPr>
                <w:ins w:id="428" w:author="Richard Bradbury" w:date="2021-02-18T17:04:00Z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5C8AC709" w14:textId="382B8700" w:rsidR="004971E9" w:rsidRDefault="004971E9" w:rsidP="004D0DA5">
            <w:pPr>
              <w:pStyle w:val="TAL"/>
              <w:rPr>
                <w:ins w:id="429" w:author="Richard Bradbury" w:date="2021-02-18T17:04:00Z"/>
              </w:rPr>
            </w:pPr>
            <w:ins w:id="430" w:author="Richard Bradbury" w:date="2021-02-18T18:31:00Z">
              <w:r>
                <w:t xml:space="preserve">M2 or </w:t>
              </w:r>
            </w:ins>
            <w:ins w:id="431" w:author="Richard Bradbury" w:date="2021-02-18T17:49:00Z">
              <w:r>
                <w:t>M4 clone</w:t>
              </w:r>
            </w:ins>
          </w:p>
        </w:tc>
      </w:tr>
      <w:tr w:rsidR="004971E9" w14:paraId="3447718D" w14:textId="216DF7D9" w:rsidTr="00B22259">
        <w:trPr>
          <w:ins w:id="432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47E817BA" w14:textId="449660C7" w:rsidR="004971E9" w:rsidRPr="00223310" w:rsidRDefault="004971E9" w:rsidP="004D0DA5">
            <w:pPr>
              <w:pStyle w:val="TAL"/>
              <w:rPr>
                <w:ins w:id="433" w:author="Richard Bradbury" w:date="2021-02-18T16:06:00Z"/>
                <w:b/>
                <w:bCs/>
              </w:rPr>
            </w:pPr>
            <w:ins w:id="434" w:author="Richard Bradbury" w:date="2021-02-18T16:59:00Z">
              <w:r w:rsidRPr="00223310">
                <w:rPr>
                  <w:b/>
                  <w:bCs/>
                </w:rPr>
                <w:t>M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0E8EA66F" w14:textId="3E21A05B" w:rsidR="004971E9" w:rsidRDefault="004971E9" w:rsidP="004D0DA5">
            <w:pPr>
              <w:pStyle w:val="TAL"/>
              <w:rPr>
                <w:ins w:id="435" w:author="Richard Bradbury" w:date="2021-02-18T16:06:00Z"/>
              </w:rPr>
            </w:pPr>
            <w:ins w:id="436" w:author="Richard Bradbury" w:date="2021-02-18T16:59:00Z">
              <w:r>
                <w:t>Multicast transport</w:t>
              </w:r>
            </w:ins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1193A141" w14:textId="2BFDF90A" w:rsidR="004971E9" w:rsidRDefault="004971E9" w:rsidP="004D0DA5">
            <w:pPr>
              <w:pStyle w:val="TAL"/>
              <w:rPr>
                <w:ins w:id="437" w:author="Richard Bradbury" w:date="2021-02-18T16:06:00Z"/>
              </w:rPr>
            </w:pPr>
            <w:proofErr w:type="spellStart"/>
            <w:ins w:id="438" w:author="Richard Bradbury" w:date="2021-02-18T18:20:00Z">
              <w:r>
                <w:t>ms-emc</w:t>
              </w:r>
            </w:ins>
            <w:proofErr w:type="spellEnd"/>
          </w:p>
        </w:tc>
        <w:tc>
          <w:tcPr>
            <w:tcW w:w="2121" w:type="dxa"/>
          </w:tcPr>
          <w:p w14:paraId="38D56BA4" w14:textId="56671FE2" w:rsidR="004971E9" w:rsidRDefault="00B22259" w:rsidP="004D0DA5">
            <w:pPr>
              <w:pStyle w:val="TAL"/>
            </w:pPr>
            <w:proofErr w:type="spellStart"/>
            <w:ins w:id="439" w:author="Richard Bradbury (revisions)" w:date="2021-03-02T17:25:00Z">
              <w:r>
                <w:t>SGi</w:t>
              </w:r>
              <w:proofErr w:type="spellEnd"/>
              <w:r>
                <w:t xml:space="preserve">-mb + </w:t>
              </w:r>
              <w:r w:rsidR="00DB647F">
                <w:t>M1</w:t>
              </w:r>
            </w:ins>
            <w:ins w:id="440" w:author="Richard Bradbury (revisions)" w:date="2021-03-02T17:26:00Z">
              <w:r>
                <w:t xml:space="preserve"> +</w:t>
              </w:r>
              <w:proofErr w:type="spellStart"/>
              <w:r>
                <w:t>Uu</w:t>
              </w:r>
            </w:ins>
            <w:proofErr w:type="spellEnd"/>
          </w:p>
        </w:tc>
        <w:tc>
          <w:tcPr>
            <w:tcW w:w="1527" w:type="dxa"/>
          </w:tcPr>
          <w:p w14:paraId="679E058A" w14:textId="5F1B63ED" w:rsidR="004971E9" w:rsidRDefault="004971E9" w:rsidP="004D0DA5">
            <w:pPr>
              <w:pStyle w:val="TAL"/>
              <w:rPr>
                <w:ins w:id="441" w:author="Richard Bradbury" w:date="2021-02-18T16:06:00Z"/>
              </w:rPr>
            </w:pPr>
            <w:ins w:id="442" w:author="Richard Bradbury" w:date="2021-02-18T17:00:00Z">
              <w:r>
                <w:t>MBS</w:t>
              </w:r>
            </w:ins>
            <w:ins w:id="443" w:author="Richard Bradbury" w:date="2021-02-18T17:39:00Z">
              <w:r>
                <w:noBreakHyphen/>
              </w:r>
            </w:ins>
            <w:ins w:id="444" w:author="Richard Bradbury" w:date="2021-02-18T17:00:00Z">
              <w:r>
                <w:t>4</w:t>
              </w:r>
            </w:ins>
            <w:ins w:id="445" w:author="Richard Bradbury" w:date="2021-02-18T17:56:00Z">
              <w:r>
                <w:t>(</w:t>
              </w:r>
              <w:r>
                <w:noBreakHyphen/>
                <w:t>MC)</w:t>
              </w:r>
            </w:ins>
          </w:p>
        </w:tc>
        <w:tc>
          <w:tcPr>
            <w:tcW w:w="1879" w:type="dxa"/>
            <w:shd w:val="clear" w:color="auto" w:fill="404040" w:themeFill="text1" w:themeFillTint="BF"/>
          </w:tcPr>
          <w:p w14:paraId="12CA049F" w14:textId="77777777" w:rsidR="004971E9" w:rsidRDefault="004971E9" w:rsidP="004D0DA5">
            <w:pPr>
              <w:pStyle w:val="TAL"/>
              <w:rPr>
                <w:ins w:id="446" w:author="Richard Bradbury" w:date="2021-02-18T16:55:00Z"/>
              </w:rPr>
            </w:pPr>
          </w:p>
        </w:tc>
      </w:tr>
      <w:tr w:rsidR="004971E9" w:rsidDel="003A5DFD" w14:paraId="24A551BF" w14:textId="67447EA8" w:rsidTr="003A5DFD">
        <w:trPr>
          <w:ins w:id="447" w:author="Richard Bradbury" w:date="2021-02-18T17:13:00Z"/>
          <w:del w:id="448" w:author="Richard Bradbury (revisions)" w:date="2021-03-02T17:50:00Z"/>
        </w:trPr>
        <w:tc>
          <w:tcPr>
            <w:tcW w:w="562" w:type="dxa"/>
            <w:tcBorders>
              <w:right w:val="nil"/>
            </w:tcBorders>
          </w:tcPr>
          <w:p w14:paraId="45C53739" w14:textId="39CB118F" w:rsidR="004971E9" w:rsidRPr="00223310" w:rsidDel="003A5DFD" w:rsidRDefault="004971E9" w:rsidP="004D0DA5">
            <w:pPr>
              <w:pStyle w:val="TAL"/>
              <w:rPr>
                <w:ins w:id="449" w:author="Richard Bradbury" w:date="2021-02-18T17:13:00Z"/>
                <w:del w:id="450" w:author="Richard Bradbury (revisions)" w:date="2021-03-02T17:50:00Z"/>
                <w:b/>
                <w:bCs/>
              </w:rPr>
            </w:pPr>
            <w:ins w:id="451" w:author="Richard Bradbury" w:date="2021-02-18T18:22:00Z">
              <w:del w:id="452" w:author="Richard Bradbury (revisions)" w:date="2021-03-02T17:50:00Z">
                <w:r w:rsidDel="003A5DFD">
                  <w:rPr>
                    <w:b/>
                    <w:bCs/>
                  </w:rPr>
                  <w:delText>—</w:delText>
                </w:r>
              </w:del>
            </w:ins>
          </w:p>
        </w:tc>
        <w:tc>
          <w:tcPr>
            <w:tcW w:w="1634" w:type="dxa"/>
            <w:tcBorders>
              <w:left w:val="nil"/>
            </w:tcBorders>
          </w:tcPr>
          <w:p w14:paraId="39E44CD1" w14:textId="75639966" w:rsidR="004971E9" w:rsidDel="003A5DFD" w:rsidRDefault="004971E9" w:rsidP="004D0DA5">
            <w:pPr>
              <w:pStyle w:val="TAL"/>
              <w:rPr>
                <w:ins w:id="453" w:author="Richard Bradbury" w:date="2021-02-18T17:13:00Z"/>
                <w:del w:id="454" w:author="Richard Bradbury (revisions)" w:date="2021-03-02T17:50:00Z"/>
              </w:rPr>
            </w:pPr>
            <w:ins w:id="455" w:author="Richard Bradbury" w:date="2021-02-18T17:14:00Z">
              <w:del w:id="456" w:author="Richard Bradbury (revisions)" w:date="2021-03-02T17:50:00Z">
                <w:r w:rsidDel="003A5DFD">
                  <w:delText>Multicast rendezvous</w:delText>
                </w:r>
              </w:del>
            </w:ins>
            <w:ins w:id="457" w:author="Richard Bradbury" w:date="2021-02-18T18:22:00Z">
              <w:del w:id="458" w:author="Richard Bradbury (revisions)" w:date="2021-03-02T17:50:00Z">
                <w:r w:rsidDel="003A5DFD">
                  <w:delText xml:space="preserve"> configuration</w:delText>
                </w:r>
              </w:del>
            </w:ins>
          </w:p>
        </w:tc>
        <w:tc>
          <w:tcPr>
            <w:tcW w:w="1906" w:type="dxa"/>
            <w:shd w:val="clear" w:color="auto" w:fill="A6A6A6" w:themeFill="background1" w:themeFillShade="A6"/>
          </w:tcPr>
          <w:p w14:paraId="0663AFDE" w14:textId="007845DF" w:rsidR="004971E9" w:rsidRPr="006D1D31" w:rsidDel="003A5DFD" w:rsidRDefault="004971E9" w:rsidP="004D0DA5">
            <w:pPr>
              <w:pStyle w:val="TAL"/>
              <w:rPr>
                <w:ins w:id="459" w:author="Richard Bradbury" w:date="2021-02-18T17:13:00Z"/>
                <w:del w:id="460" w:author="Richard Bradbury (revisions)" w:date="2021-03-02T17:50:00Z"/>
                <w:i/>
                <w:iCs/>
              </w:rPr>
            </w:pPr>
            <w:ins w:id="461" w:author="Richard Bradbury" w:date="2021-02-18T18:20:00Z">
              <w:del w:id="462" w:author="Richard Bradbury (revisions)" w:date="2021-03-02T17:50:00Z">
                <w:r w:rsidRPr="006D1D31" w:rsidDel="003A5DFD">
                  <w:rPr>
                    <w:i/>
                    <w:iCs/>
                  </w:rPr>
                  <w:delText>Implicit</w:delText>
                </w:r>
              </w:del>
            </w:ins>
          </w:p>
        </w:tc>
        <w:tc>
          <w:tcPr>
            <w:tcW w:w="2121" w:type="dxa"/>
            <w:shd w:val="clear" w:color="auto" w:fill="A6A6A6" w:themeFill="background1" w:themeFillShade="A6"/>
          </w:tcPr>
          <w:p w14:paraId="0970C230" w14:textId="6113E5EE" w:rsidR="004971E9" w:rsidRPr="003A5DFD" w:rsidDel="003A5DFD" w:rsidRDefault="004971E9" w:rsidP="004D0DA5">
            <w:pPr>
              <w:pStyle w:val="TAL"/>
              <w:rPr>
                <w:del w:id="463" w:author="Richard Bradbury (revisions)" w:date="2021-03-02T17:50:00Z"/>
                <w:i/>
                <w:i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95E8521" w14:textId="09CF5D41" w:rsidR="004971E9" w:rsidDel="003A5DFD" w:rsidRDefault="004971E9" w:rsidP="004D0DA5">
            <w:pPr>
              <w:pStyle w:val="TAL"/>
              <w:rPr>
                <w:ins w:id="464" w:author="Richard Bradbury" w:date="2021-02-18T17:13:00Z"/>
                <w:del w:id="465" w:author="Richard Bradbury (revisions)" w:date="2021-03-02T17:50:00Z"/>
              </w:rPr>
            </w:pPr>
            <w:ins w:id="466" w:author="Richard Bradbury" w:date="2021-02-18T17:18:00Z">
              <w:del w:id="467" w:author="Richard Bradbury (revisions)" w:date="2021-03-02T17:50:00Z">
                <w:r w:rsidDel="003A5DFD">
                  <w:delText>MBS</w:delText>
                </w:r>
              </w:del>
            </w:ins>
            <w:ins w:id="468" w:author="Richard Bradbury" w:date="2021-02-18T17:39:00Z">
              <w:del w:id="469" w:author="Richard Bradbury (revisions)" w:date="2021-03-02T17:50:00Z">
                <w:r w:rsidDel="003A5DFD">
                  <w:noBreakHyphen/>
                </w:r>
              </w:del>
            </w:ins>
            <w:ins w:id="470" w:author="Richard Bradbury" w:date="2021-02-18T17:18:00Z">
              <w:del w:id="471" w:author="Richard Bradbury (revisions)" w:date="2021-03-02T17:50:00Z">
                <w:r w:rsidDel="003A5DFD">
                  <w:delText xml:space="preserve">5 </w:delText>
                </w:r>
              </w:del>
            </w:ins>
            <w:ins w:id="472" w:author="Richard Bradbury" w:date="2021-02-18T17:14:00Z">
              <w:del w:id="473" w:author="Richard Bradbury (revisions)" w:date="2021-03-02T17:50:00Z">
                <w:r w:rsidDel="003A5DFD">
                  <w:delText xml:space="preserve">Session </w:delText>
                </w:r>
              </w:del>
            </w:ins>
            <w:ins w:id="474" w:author="Richard Bradbury" w:date="2021-02-18T17:18:00Z">
              <w:del w:id="475" w:author="Richard Bradbury (revisions)" w:date="2021-03-02T17:50:00Z">
                <w:r w:rsidDel="003A5DFD">
                  <w:delText>A</w:delText>
                </w:r>
              </w:del>
            </w:ins>
            <w:ins w:id="476" w:author="Richard Bradbury" w:date="2021-02-18T17:14:00Z">
              <w:del w:id="477" w:author="Richard Bradbury (revisions)" w:date="2021-03-02T17:50:00Z">
                <w:r w:rsidDel="003A5DFD">
                  <w:delText>nnouncement</w:delText>
                </w:r>
              </w:del>
            </w:ins>
            <w:ins w:id="478" w:author="Richard Bradbury" w:date="2021-02-18T18:20:00Z">
              <w:del w:id="479" w:author="Richard Bradbury (revisions)" w:date="2021-03-02T17:50:00Z">
                <w:r w:rsidDel="003A5DFD">
                  <w:delText>?</w:delText>
                </w:r>
              </w:del>
            </w:ins>
          </w:p>
        </w:tc>
        <w:tc>
          <w:tcPr>
            <w:tcW w:w="1879" w:type="dxa"/>
          </w:tcPr>
          <w:p w14:paraId="7A2626A4" w14:textId="773C8197" w:rsidR="004971E9" w:rsidDel="003A5DFD" w:rsidRDefault="004971E9" w:rsidP="004D0DA5">
            <w:pPr>
              <w:pStyle w:val="TAL"/>
              <w:rPr>
                <w:ins w:id="480" w:author="Richard Bradbury" w:date="2021-02-18T17:13:00Z"/>
                <w:del w:id="481" w:author="Richard Bradbury (revisions)" w:date="2021-03-02T17:50:00Z"/>
              </w:rPr>
            </w:pPr>
            <w:ins w:id="482" w:author="Richard Bradbury" w:date="2021-02-18T17:53:00Z">
              <w:del w:id="483" w:author="Richard Bradbury (revisions)" w:date="2021-03-02T17:50:00Z">
                <w:r w:rsidDel="003A5DFD">
                  <w:delText>M5 configuration of Media Session Handler?</w:delText>
                </w:r>
              </w:del>
            </w:ins>
          </w:p>
        </w:tc>
      </w:tr>
      <w:tr w:rsidR="003A5DFD" w14:paraId="1C1EE5BE" w14:textId="77777777" w:rsidTr="000271C2">
        <w:trPr>
          <w:ins w:id="484" w:author="Richard Bradbury (revisions)" w:date="2021-03-02T17:51:00Z"/>
        </w:trPr>
        <w:tc>
          <w:tcPr>
            <w:tcW w:w="562" w:type="dxa"/>
            <w:tcBorders>
              <w:right w:val="nil"/>
            </w:tcBorders>
          </w:tcPr>
          <w:p w14:paraId="1206FF97" w14:textId="77777777" w:rsidR="003A5DFD" w:rsidRPr="00223310" w:rsidRDefault="003A5DFD" w:rsidP="000271C2">
            <w:pPr>
              <w:pStyle w:val="TAL"/>
              <w:rPr>
                <w:ins w:id="485" w:author="Richard Bradbury (revisions)" w:date="2021-03-02T17:51:00Z"/>
                <w:b/>
                <w:bCs/>
              </w:rPr>
            </w:pPr>
            <w:ins w:id="486" w:author="Richard Bradbury (revisions)" w:date="2021-03-02T17:51:00Z">
              <w:r>
                <w:rPr>
                  <w:b/>
                  <w:bCs/>
                </w:rPr>
                <w:t>B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3188081E" w14:textId="77777777" w:rsidR="003A5DFD" w:rsidRDefault="003A5DFD" w:rsidP="000271C2">
            <w:pPr>
              <w:pStyle w:val="TAL"/>
              <w:rPr>
                <w:ins w:id="487" w:author="Richard Bradbury (revisions)" w:date="2021-03-02T17:51:00Z"/>
              </w:rPr>
            </w:pPr>
            <w:ins w:id="488" w:author="Richard Bradbury (revisions)" w:date="2021-03-02T17:51:00Z">
              <w:r>
                <w:t>Session bootstrap (unicast)</w:t>
              </w:r>
            </w:ins>
          </w:p>
        </w:tc>
        <w:tc>
          <w:tcPr>
            <w:tcW w:w="1906" w:type="dxa"/>
            <w:shd w:val="clear" w:color="auto" w:fill="A6A6A6" w:themeFill="background1" w:themeFillShade="A6"/>
          </w:tcPr>
          <w:p w14:paraId="4AAC2C95" w14:textId="77777777" w:rsidR="003A5DFD" w:rsidRPr="006D1D31" w:rsidRDefault="003A5DFD" w:rsidP="000271C2">
            <w:pPr>
              <w:pStyle w:val="TAL"/>
              <w:rPr>
                <w:ins w:id="489" w:author="Richard Bradbury (revisions)" w:date="2021-03-02T17:51:00Z"/>
                <w:i/>
                <w:iCs/>
              </w:rPr>
            </w:pPr>
            <w:ins w:id="490" w:author="Richard Bradbury (revisions)" w:date="2021-03-02T17:51:00Z">
              <w:r w:rsidRPr="006D1D31">
                <w:rPr>
                  <w:i/>
                  <w:iCs/>
                </w:rPr>
                <w:t>Implicit</w:t>
              </w:r>
            </w:ins>
          </w:p>
        </w:tc>
        <w:tc>
          <w:tcPr>
            <w:tcW w:w="2121" w:type="dxa"/>
            <w:shd w:val="clear" w:color="auto" w:fill="A6A6A6" w:themeFill="background1" w:themeFillShade="A6"/>
          </w:tcPr>
          <w:p w14:paraId="4A37271F" w14:textId="6142EE57" w:rsidR="003A5DFD" w:rsidRDefault="003A5DFD" w:rsidP="000271C2">
            <w:pPr>
              <w:pStyle w:val="TAL"/>
              <w:rPr>
                <w:ins w:id="491" w:author="Richard Bradbury (revisions)" w:date="2021-03-02T17:51:00Z"/>
              </w:rPr>
            </w:pPr>
            <w:ins w:id="492" w:author="Richard Bradbury (revisions)" w:date="2021-03-02T17:51:00Z">
              <w:r>
                <w:rPr>
                  <w:i/>
                  <w:iCs/>
                </w:rPr>
                <w:t>Explicit use of</w:t>
              </w:r>
              <w:r w:rsidRPr="0059637B">
                <w:rPr>
                  <w:i/>
                  <w:iCs/>
                </w:rPr>
                <w:t xml:space="preserve"> </w:t>
              </w:r>
              <w:proofErr w:type="spellStart"/>
              <w:r w:rsidRPr="0059637B">
                <w:rPr>
                  <w:i/>
                  <w:iCs/>
                </w:rPr>
                <w:t>mbms</w:t>
              </w:r>
              <w:proofErr w:type="spellEnd"/>
              <w:r w:rsidRPr="0059637B">
                <w:rPr>
                  <w:i/>
                  <w:iCs/>
                </w:rPr>
                <w:t>: URL</w:t>
              </w:r>
              <w:r>
                <w:rPr>
                  <w:i/>
                  <w:iCs/>
                </w:rPr>
                <w:t xml:space="preserve"> across MBMS-API</w:t>
              </w:r>
              <w:r w:rsidRPr="0059637B">
                <w:rPr>
                  <w:i/>
                  <w:iCs/>
                </w:rPr>
                <w:t>.</w:t>
              </w:r>
            </w:ins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14:paraId="40E4A5AE" w14:textId="77777777" w:rsidR="003A5DFD" w:rsidRDefault="003A5DFD" w:rsidP="000271C2">
            <w:pPr>
              <w:pStyle w:val="TAL"/>
              <w:rPr>
                <w:ins w:id="493" w:author="Richard Bradbury (revisions)" w:date="2021-03-02T17:51:00Z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1EB4E0C0" w14:textId="77777777" w:rsidR="003A5DFD" w:rsidRDefault="003A5DFD" w:rsidP="000271C2">
            <w:pPr>
              <w:pStyle w:val="TAL"/>
              <w:rPr>
                <w:ins w:id="494" w:author="Richard Bradbury (revisions)" w:date="2021-03-02T17:51:00Z"/>
              </w:rPr>
            </w:pPr>
            <w:ins w:id="495" w:author="Richard Bradbury (revisions)" w:date="2021-03-02T17:51:00Z">
              <w:r>
                <w:t>M6 or M7?</w:t>
              </w:r>
            </w:ins>
          </w:p>
        </w:tc>
      </w:tr>
      <w:tr w:rsidR="004971E9" w14:paraId="4749203A" w14:textId="77777777" w:rsidTr="00B22259">
        <w:trPr>
          <w:ins w:id="496" w:author="Richard Bradbury" w:date="2021-02-18T17:02:00Z"/>
        </w:trPr>
        <w:tc>
          <w:tcPr>
            <w:tcW w:w="562" w:type="dxa"/>
            <w:tcBorders>
              <w:right w:val="nil"/>
            </w:tcBorders>
          </w:tcPr>
          <w:p w14:paraId="710DD9B5" w14:textId="5B66231E" w:rsidR="004971E9" w:rsidRPr="00223310" w:rsidRDefault="004971E9" w:rsidP="004D0DA5">
            <w:pPr>
              <w:pStyle w:val="TAL"/>
              <w:rPr>
                <w:ins w:id="497" w:author="Richard Bradbury" w:date="2021-02-18T17:02:00Z"/>
                <w:b/>
                <w:bCs/>
              </w:rPr>
            </w:pPr>
            <w:ins w:id="498" w:author="Richard Bradbury" w:date="2021-02-18T17:02:00Z">
              <w:r w:rsidRPr="00223310">
                <w:rPr>
                  <w:b/>
                  <w:bCs/>
                </w:rPr>
                <w:t>L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3B65D82F" w14:textId="142D96FA" w:rsidR="004971E9" w:rsidRDefault="004971E9" w:rsidP="004D0DA5">
            <w:pPr>
              <w:pStyle w:val="TAL"/>
              <w:rPr>
                <w:ins w:id="499" w:author="Richard Bradbury" w:date="2021-02-18T17:02:00Z"/>
              </w:rPr>
            </w:pPr>
            <w:ins w:id="500" w:author="Richard Bradbury" w:date="2021-02-18T17:03:00Z">
              <w:r>
                <w:t>Content playback retrieval (unicast)</w:t>
              </w:r>
            </w:ins>
          </w:p>
        </w:tc>
        <w:tc>
          <w:tcPr>
            <w:tcW w:w="1906" w:type="dxa"/>
          </w:tcPr>
          <w:p w14:paraId="4D235E69" w14:textId="1BD6E5A6" w:rsidR="004971E9" w:rsidRDefault="004971E9" w:rsidP="004D0DA5">
            <w:pPr>
              <w:pStyle w:val="TAL"/>
              <w:rPr>
                <w:ins w:id="501" w:author="Richard Bradbury" w:date="2021-02-18T17:02:00Z"/>
              </w:rPr>
            </w:pPr>
            <w:proofErr w:type="spellStart"/>
            <w:ins w:id="502" w:author="Richard Bradbury" w:date="2021-02-18T18:20:00Z">
              <w:r>
                <w:t>cpe</w:t>
              </w:r>
            </w:ins>
            <w:proofErr w:type="spellEnd"/>
          </w:p>
        </w:tc>
        <w:tc>
          <w:tcPr>
            <w:tcW w:w="2121" w:type="dxa"/>
            <w:shd w:val="clear" w:color="auto" w:fill="auto"/>
          </w:tcPr>
          <w:p w14:paraId="4A0A1F71" w14:textId="590ADB88" w:rsidR="004971E9" w:rsidRDefault="00211725" w:rsidP="004D0DA5">
            <w:pPr>
              <w:pStyle w:val="TAL"/>
            </w:pPr>
            <w:ins w:id="503" w:author="Richard Bradbury (revisions)" w:date="2021-03-02T17:37:00Z">
              <w:r>
                <w:t>MBMS-API</w:t>
              </w:r>
            </w:ins>
          </w:p>
        </w:tc>
        <w:tc>
          <w:tcPr>
            <w:tcW w:w="1527" w:type="dxa"/>
            <w:shd w:val="clear" w:color="auto" w:fill="404040" w:themeFill="text1" w:themeFillTint="BF"/>
          </w:tcPr>
          <w:p w14:paraId="60E9CC17" w14:textId="45D651BA" w:rsidR="004971E9" w:rsidRDefault="004971E9" w:rsidP="004D0DA5">
            <w:pPr>
              <w:pStyle w:val="TAL"/>
              <w:rPr>
                <w:ins w:id="504" w:author="Richard Bradbury" w:date="2021-02-18T17:02:00Z"/>
              </w:rPr>
            </w:pPr>
          </w:p>
        </w:tc>
        <w:tc>
          <w:tcPr>
            <w:tcW w:w="1879" w:type="dxa"/>
          </w:tcPr>
          <w:p w14:paraId="0447886B" w14:textId="6281B489" w:rsidR="004971E9" w:rsidRDefault="004971E9" w:rsidP="004D0DA5">
            <w:pPr>
              <w:pStyle w:val="TAL"/>
              <w:rPr>
                <w:ins w:id="505" w:author="Richard Bradbury" w:date="2021-02-18T17:02:00Z"/>
              </w:rPr>
            </w:pPr>
            <w:ins w:id="506" w:author="Richard Bradbury" w:date="2021-02-18T17:54:00Z">
              <w:r>
                <w:t>M7</w:t>
              </w:r>
            </w:ins>
          </w:p>
        </w:tc>
      </w:tr>
      <w:tr w:rsidR="00211725" w:rsidDel="003A5DFD" w14:paraId="3C73F61A" w14:textId="276969A7" w:rsidTr="003A5DFD">
        <w:trPr>
          <w:ins w:id="507" w:author="Richard Bradbury" w:date="2021-02-18T17:02:00Z"/>
          <w:del w:id="508" w:author="Richard Bradbury (revisions)" w:date="2021-03-02T17:51:00Z"/>
        </w:trPr>
        <w:tc>
          <w:tcPr>
            <w:tcW w:w="562" w:type="dxa"/>
            <w:tcBorders>
              <w:right w:val="nil"/>
            </w:tcBorders>
          </w:tcPr>
          <w:p w14:paraId="758E8F0C" w14:textId="3ABD4376" w:rsidR="00211725" w:rsidRPr="00223310" w:rsidDel="003A5DFD" w:rsidRDefault="00211725" w:rsidP="00211725">
            <w:pPr>
              <w:pStyle w:val="TAL"/>
              <w:rPr>
                <w:ins w:id="509" w:author="Richard Bradbury" w:date="2021-02-18T17:02:00Z"/>
                <w:del w:id="510" w:author="Richard Bradbury (revisions)" w:date="2021-03-02T17:51:00Z"/>
                <w:b/>
                <w:bCs/>
              </w:rPr>
            </w:pPr>
            <w:ins w:id="511" w:author="Richard Bradbury" w:date="2021-02-18T17:02:00Z">
              <w:del w:id="512" w:author="Richard Bradbury (revisions)" w:date="2021-03-02T17:51:00Z">
                <w:r w:rsidDel="003A5DFD">
                  <w:rPr>
                    <w:b/>
                    <w:bCs/>
                  </w:rPr>
                  <w:delText>B</w:delText>
                </w:r>
              </w:del>
            </w:ins>
          </w:p>
        </w:tc>
        <w:tc>
          <w:tcPr>
            <w:tcW w:w="1634" w:type="dxa"/>
            <w:tcBorders>
              <w:left w:val="nil"/>
            </w:tcBorders>
          </w:tcPr>
          <w:p w14:paraId="7912B418" w14:textId="0C7035E9" w:rsidR="00211725" w:rsidDel="003A5DFD" w:rsidRDefault="00211725" w:rsidP="00211725">
            <w:pPr>
              <w:pStyle w:val="TAL"/>
              <w:rPr>
                <w:ins w:id="513" w:author="Richard Bradbury" w:date="2021-02-18T17:02:00Z"/>
                <w:del w:id="514" w:author="Richard Bradbury (revisions)" w:date="2021-03-02T17:51:00Z"/>
              </w:rPr>
            </w:pPr>
            <w:ins w:id="515" w:author="Richard Bradbury" w:date="2021-02-18T17:02:00Z">
              <w:del w:id="516" w:author="Richard Bradbury (revisions)" w:date="2021-03-02T17:51:00Z">
                <w:r w:rsidDel="003A5DFD">
                  <w:delText>Session bootstrap</w:delText>
                </w:r>
              </w:del>
            </w:ins>
            <w:ins w:id="517" w:author="Richard Bradbury" w:date="2021-02-18T17:03:00Z">
              <w:del w:id="518" w:author="Richard Bradbury (revisions)" w:date="2021-03-02T17:51:00Z">
                <w:r w:rsidDel="003A5DFD">
                  <w:delText xml:space="preserve"> (unicast)</w:delText>
                </w:r>
              </w:del>
            </w:ins>
          </w:p>
        </w:tc>
        <w:tc>
          <w:tcPr>
            <w:tcW w:w="1906" w:type="dxa"/>
            <w:shd w:val="clear" w:color="auto" w:fill="A6A6A6" w:themeFill="background1" w:themeFillShade="A6"/>
          </w:tcPr>
          <w:p w14:paraId="5D93FCEB" w14:textId="3487E8DD" w:rsidR="00211725" w:rsidRPr="006D1D31" w:rsidDel="003A5DFD" w:rsidRDefault="00211725" w:rsidP="00211725">
            <w:pPr>
              <w:pStyle w:val="TAL"/>
              <w:rPr>
                <w:ins w:id="519" w:author="Richard Bradbury" w:date="2021-02-18T17:02:00Z"/>
                <w:del w:id="520" w:author="Richard Bradbury (revisions)" w:date="2021-03-02T17:51:00Z"/>
                <w:i/>
                <w:iCs/>
              </w:rPr>
            </w:pPr>
            <w:ins w:id="521" w:author="Richard Bradbury" w:date="2021-02-18T18:20:00Z">
              <w:del w:id="522" w:author="Richard Bradbury (revisions)" w:date="2021-03-02T17:51:00Z">
                <w:r w:rsidRPr="006D1D31" w:rsidDel="003A5DFD">
                  <w:rPr>
                    <w:i/>
                    <w:iCs/>
                  </w:rPr>
                  <w:delText>Implicit</w:delText>
                </w:r>
              </w:del>
            </w:ins>
          </w:p>
        </w:tc>
        <w:tc>
          <w:tcPr>
            <w:tcW w:w="2121" w:type="dxa"/>
            <w:shd w:val="clear" w:color="auto" w:fill="A6A6A6" w:themeFill="background1" w:themeFillShade="A6"/>
          </w:tcPr>
          <w:p w14:paraId="1BEAC27C" w14:textId="3AA30C83" w:rsidR="00211725" w:rsidDel="003A5DFD" w:rsidRDefault="00211725" w:rsidP="00211725">
            <w:pPr>
              <w:pStyle w:val="TAL"/>
              <w:rPr>
                <w:del w:id="523" w:author="Richard Bradbury (revisions)" w:date="2021-03-02T17:51:00Z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404040" w:themeFill="text1" w:themeFillTint="BF"/>
          </w:tcPr>
          <w:p w14:paraId="115ABB7C" w14:textId="1C23D4CF" w:rsidR="00211725" w:rsidDel="003A5DFD" w:rsidRDefault="00211725" w:rsidP="00211725">
            <w:pPr>
              <w:pStyle w:val="TAL"/>
              <w:rPr>
                <w:ins w:id="524" w:author="Richard Bradbury" w:date="2021-02-18T17:02:00Z"/>
                <w:del w:id="525" w:author="Richard Bradbury (revisions)" w:date="2021-03-02T17:51:00Z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60D73E0A" w14:textId="31766E12" w:rsidR="00211725" w:rsidDel="003A5DFD" w:rsidRDefault="00211725" w:rsidP="00211725">
            <w:pPr>
              <w:pStyle w:val="TAL"/>
              <w:rPr>
                <w:ins w:id="526" w:author="Richard Bradbury" w:date="2021-02-18T17:02:00Z"/>
                <w:del w:id="527" w:author="Richard Bradbury (revisions)" w:date="2021-03-02T17:51:00Z"/>
              </w:rPr>
            </w:pPr>
            <w:ins w:id="528" w:author="Richard Bradbury" w:date="2021-02-18T17:54:00Z">
              <w:del w:id="529" w:author="Richard Bradbury (revisions)" w:date="2021-03-02T17:51:00Z">
                <w:r w:rsidDel="003A5DFD">
                  <w:delText>M6 or M7?</w:delText>
                </w:r>
              </w:del>
            </w:ins>
          </w:p>
        </w:tc>
      </w:tr>
      <w:tr w:rsidR="00211725" w14:paraId="75141203" w14:textId="6B1FF17F" w:rsidTr="00B22259">
        <w:trPr>
          <w:ins w:id="530" w:author="Richard Bradbury" w:date="2021-02-18T16:06:00Z"/>
        </w:trPr>
        <w:tc>
          <w:tcPr>
            <w:tcW w:w="562" w:type="dxa"/>
            <w:tcBorders>
              <w:right w:val="nil"/>
            </w:tcBorders>
          </w:tcPr>
          <w:p w14:paraId="36E15B73" w14:textId="32953803" w:rsidR="00211725" w:rsidRPr="00223310" w:rsidRDefault="00211725" w:rsidP="00211725">
            <w:pPr>
              <w:pStyle w:val="TAL"/>
              <w:rPr>
                <w:ins w:id="531" w:author="Richard Bradbury" w:date="2021-02-18T16:06:00Z"/>
                <w:b/>
                <w:bCs/>
              </w:rPr>
            </w:pPr>
            <w:ins w:id="532" w:author="Richard Bradbury" w:date="2021-02-18T17:00:00Z">
              <w:r w:rsidRPr="00223310">
                <w:rPr>
                  <w:b/>
                  <w:bCs/>
                </w:rPr>
                <w:t>U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33DBEFB6" w14:textId="0FD4B20A" w:rsidR="00211725" w:rsidRDefault="00211725" w:rsidP="00211725">
            <w:pPr>
              <w:pStyle w:val="TAL"/>
              <w:rPr>
                <w:ins w:id="533" w:author="Richard Bradbury" w:date="2021-02-18T16:06:00Z"/>
              </w:rPr>
            </w:pPr>
            <w:ins w:id="534" w:author="Richard Bradbury" w:date="2021-02-18T17:00:00Z">
              <w:r>
                <w:t>Packe</w:t>
              </w:r>
            </w:ins>
            <w:ins w:id="535" w:author="Richard Bradbury (revisions)" w:date="2021-03-02T17:32:00Z">
              <w:r>
                <w:t>t</w:t>
              </w:r>
            </w:ins>
            <w:ins w:id="536" w:author="Richard Bradbury" w:date="2021-02-18T17:00:00Z">
              <w:r>
                <w:t>-based repair</w:t>
              </w:r>
            </w:ins>
            <w:ins w:id="537" w:author="Richard Bradbury" w:date="2021-02-18T17:03:00Z">
              <w:r>
                <w:t xml:space="preserve"> (unicast)</w:t>
              </w:r>
            </w:ins>
          </w:p>
        </w:tc>
        <w:tc>
          <w:tcPr>
            <w:tcW w:w="1906" w:type="dxa"/>
          </w:tcPr>
          <w:p w14:paraId="1787E985" w14:textId="04146308" w:rsidR="00211725" w:rsidRDefault="00211725" w:rsidP="00211725">
            <w:pPr>
              <w:pStyle w:val="TAL"/>
              <w:rPr>
                <w:ins w:id="538" w:author="Richard Bradbury" w:date="2021-02-18T16:06:00Z"/>
              </w:rPr>
            </w:pPr>
            <w:proofErr w:type="spellStart"/>
            <w:ins w:id="539" w:author="Richard Bradbury" w:date="2021-02-18T18:23:00Z">
              <w:r>
                <w:t>ms-emc</w:t>
              </w:r>
            </w:ins>
            <w:proofErr w:type="spellEnd"/>
          </w:p>
        </w:tc>
        <w:tc>
          <w:tcPr>
            <w:tcW w:w="2121" w:type="dxa"/>
            <w:shd w:val="clear" w:color="auto" w:fill="A6A6A6" w:themeFill="background1" w:themeFillShade="A6"/>
          </w:tcPr>
          <w:p w14:paraId="1943B79C" w14:textId="6A7C807C" w:rsidR="00211725" w:rsidRPr="00E01263" w:rsidRDefault="00211725" w:rsidP="00211725">
            <w:pPr>
              <w:pStyle w:val="TAL"/>
              <w:rPr>
                <w:i/>
                <w:iCs/>
              </w:rPr>
            </w:pPr>
            <w:ins w:id="540" w:author="Richard Bradbury (revisions)" w:date="2021-03-02T17:39:00Z">
              <w:r>
                <w:rPr>
                  <w:i/>
                  <w:iCs/>
                </w:rPr>
                <w:t>Not supported.</w:t>
              </w:r>
            </w:ins>
          </w:p>
        </w:tc>
        <w:tc>
          <w:tcPr>
            <w:tcW w:w="3406" w:type="dxa"/>
            <w:gridSpan w:val="2"/>
            <w:shd w:val="clear" w:color="auto" w:fill="A6A6A6" w:themeFill="background1" w:themeFillShade="A6"/>
          </w:tcPr>
          <w:p w14:paraId="438075A5" w14:textId="1833E0CC" w:rsidR="00211725" w:rsidRDefault="00211725" w:rsidP="00211725">
            <w:pPr>
              <w:pStyle w:val="TAL"/>
              <w:rPr>
                <w:ins w:id="541" w:author="Richard Bradbury" w:date="2021-02-18T16:55:00Z"/>
              </w:rPr>
            </w:pPr>
            <w:ins w:id="542" w:author="Richard Bradbury" w:date="2021-02-18T17:55:00Z">
              <w:r w:rsidRPr="00E01263">
                <w:rPr>
                  <w:i/>
                  <w:iCs/>
                </w:rPr>
                <w:t>Not supported for 5G Media Streaming</w:t>
              </w:r>
            </w:ins>
          </w:p>
        </w:tc>
      </w:tr>
      <w:tr w:rsidR="00211725" w14:paraId="2B20127E" w14:textId="322E12FC" w:rsidTr="003E2F7E">
        <w:trPr>
          <w:ins w:id="543" w:author="Richard Bradbury" w:date="2021-02-18T16:06:00Z"/>
        </w:trPr>
        <w:tc>
          <w:tcPr>
            <w:tcW w:w="562" w:type="dxa"/>
            <w:tcBorders>
              <w:bottom w:val="double" w:sz="4" w:space="0" w:color="auto"/>
              <w:right w:val="nil"/>
            </w:tcBorders>
          </w:tcPr>
          <w:p w14:paraId="2B4E5BFB" w14:textId="09027489" w:rsidR="00211725" w:rsidRPr="00223310" w:rsidRDefault="00211725" w:rsidP="00211725">
            <w:pPr>
              <w:pStyle w:val="TAL"/>
              <w:rPr>
                <w:ins w:id="544" w:author="Richard Bradbury" w:date="2021-02-18T16:06:00Z"/>
                <w:b/>
                <w:bCs/>
              </w:rPr>
            </w:pPr>
            <w:ins w:id="545" w:author="Richard Bradbury" w:date="2021-02-18T17:00:00Z">
              <w:r w:rsidRPr="00223310">
                <w:rPr>
                  <w:b/>
                  <w:bCs/>
                </w:rPr>
                <w:t>A</w:t>
              </w:r>
            </w:ins>
          </w:p>
        </w:tc>
        <w:tc>
          <w:tcPr>
            <w:tcW w:w="1634" w:type="dxa"/>
            <w:tcBorders>
              <w:left w:val="nil"/>
              <w:bottom w:val="double" w:sz="4" w:space="0" w:color="auto"/>
            </w:tcBorders>
          </w:tcPr>
          <w:p w14:paraId="1E03E8D7" w14:textId="429D2770" w:rsidR="00211725" w:rsidRDefault="00211725" w:rsidP="00211725">
            <w:pPr>
              <w:pStyle w:val="TAL"/>
              <w:rPr>
                <w:ins w:id="546" w:author="Richard Bradbury" w:date="2021-02-18T16:06:00Z"/>
              </w:rPr>
            </w:pPr>
            <w:ins w:id="547" w:author="Richard Bradbury" w:date="2021-02-18T17:00:00Z">
              <w:r>
                <w:t>File-based repair</w:t>
              </w:r>
            </w:ins>
            <w:ins w:id="548" w:author="Richard Bradbury" w:date="2021-02-18T17:04:00Z">
              <w:r>
                <w:t xml:space="preserve"> (unicast)</w:t>
              </w:r>
            </w:ins>
          </w:p>
        </w:tc>
        <w:tc>
          <w:tcPr>
            <w:tcW w:w="1906" w:type="dxa"/>
            <w:tcBorders>
              <w:bottom w:val="double" w:sz="4" w:space="0" w:color="auto"/>
            </w:tcBorders>
          </w:tcPr>
          <w:p w14:paraId="17083B60" w14:textId="64B2EA76" w:rsidR="00211725" w:rsidRDefault="00211725" w:rsidP="00211725">
            <w:pPr>
              <w:pStyle w:val="TAL"/>
              <w:rPr>
                <w:ins w:id="549" w:author="Richard Bradbury" w:date="2021-02-18T16:06:00Z"/>
              </w:rPr>
            </w:pPr>
            <w:proofErr w:type="spellStart"/>
            <w:ins w:id="550" w:author="Richard Bradbury" w:date="2021-02-18T18:23:00Z">
              <w:r>
                <w:t>cdn-gw</w:t>
              </w:r>
            </w:ins>
            <w:proofErr w:type="spellEnd"/>
          </w:p>
        </w:tc>
        <w:tc>
          <w:tcPr>
            <w:tcW w:w="2121" w:type="dxa"/>
            <w:tcBorders>
              <w:bottom w:val="double" w:sz="4" w:space="0" w:color="auto"/>
            </w:tcBorders>
          </w:tcPr>
          <w:p w14:paraId="2F41C85A" w14:textId="274E1033" w:rsidR="00211725" w:rsidRDefault="009550C7" w:rsidP="00211725">
            <w:pPr>
              <w:pStyle w:val="TAL"/>
            </w:pPr>
            <w:ins w:id="551" w:author="Richard Bradbury (revisions)" w:date="2021-03-02T17:48:00Z">
              <w:r>
                <w:t>HTTP(S) over point-to-point bearer</w:t>
              </w:r>
            </w:ins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1DA9F5A" w14:textId="55E78E0F" w:rsidR="00211725" w:rsidRDefault="00211725" w:rsidP="00211725">
            <w:pPr>
              <w:pStyle w:val="TAL"/>
              <w:rPr>
                <w:ins w:id="552" w:author="Richard Bradbury" w:date="2021-02-18T16:06:00Z"/>
              </w:rPr>
            </w:pPr>
            <w:ins w:id="553" w:author="Richard Bradbury" w:date="2021-02-18T17:56:00Z">
              <w:r>
                <w:t>MBS</w:t>
              </w:r>
              <w:r>
                <w:noBreakHyphen/>
                <w:t>4(</w:t>
              </w:r>
              <w:r>
                <w:noBreakHyphen/>
                <w:t>UC) or M40</w:t>
              </w:r>
            </w:ins>
          </w:p>
        </w:tc>
        <w:tc>
          <w:tcPr>
            <w:tcW w:w="1879" w:type="dxa"/>
            <w:tcBorders>
              <w:bottom w:val="double" w:sz="4" w:space="0" w:color="auto"/>
            </w:tcBorders>
          </w:tcPr>
          <w:p w14:paraId="2C9B116F" w14:textId="11692E89" w:rsidR="00211725" w:rsidRDefault="00211725" w:rsidP="00211725">
            <w:pPr>
              <w:pStyle w:val="TAL"/>
              <w:rPr>
                <w:ins w:id="554" w:author="Richard Bradbury" w:date="2021-02-18T16:55:00Z"/>
              </w:rPr>
            </w:pPr>
            <w:ins w:id="555" w:author="Richard Bradbury" w:date="2021-02-18T17:56:00Z">
              <w:r>
                <w:t>M40</w:t>
              </w:r>
            </w:ins>
          </w:p>
        </w:tc>
      </w:tr>
      <w:tr w:rsidR="00211725" w14:paraId="1E6031DD" w14:textId="53F89887" w:rsidTr="003E2F7E">
        <w:trPr>
          <w:ins w:id="556" w:author="Richard Bradbury" w:date="2021-02-18T16:06:00Z"/>
        </w:trPr>
        <w:tc>
          <w:tcPr>
            <w:tcW w:w="562" w:type="dxa"/>
            <w:tcBorders>
              <w:top w:val="double" w:sz="4" w:space="0" w:color="auto"/>
              <w:right w:val="nil"/>
            </w:tcBorders>
          </w:tcPr>
          <w:p w14:paraId="6F693548" w14:textId="0B3ADA07" w:rsidR="00211725" w:rsidRPr="00223310" w:rsidRDefault="00211725" w:rsidP="00211725">
            <w:pPr>
              <w:pStyle w:val="TAL"/>
              <w:rPr>
                <w:ins w:id="557" w:author="Richard Bradbury" w:date="2021-02-18T16:06:00Z"/>
                <w:b/>
                <w:bCs/>
                <w:vertAlign w:val="subscript"/>
              </w:rPr>
            </w:pPr>
            <w:ins w:id="558" w:author="Richard Bradbury" w:date="2021-02-18T17:08:00Z">
              <w:r>
                <w:rPr>
                  <w:b/>
                  <w:bCs/>
                </w:rPr>
                <w:t>R</w:t>
              </w:r>
              <w:r>
                <w:rPr>
                  <w:b/>
                  <w:bCs/>
                  <w:vertAlign w:val="subscript"/>
                </w:rPr>
                <w:t>PM</w:t>
              </w:r>
            </w:ins>
          </w:p>
        </w:tc>
        <w:tc>
          <w:tcPr>
            <w:tcW w:w="1634" w:type="dxa"/>
            <w:tcBorders>
              <w:top w:val="double" w:sz="4" w:space="0" w:color="auto"/>
              <w:left w:val="nil"/>
            </w:tcBorders>
          </w:tcPr>
          <w:p w14:paraId="08723A9A" w14:textId="7E07451B" w:rsidR="00211725" w:rsidRDefault="00211725" w:rsidP="00211725">
            <w:pPr>
              <w:pStyle w:val="TAL"/>
              <w:rPr>
                <w:ins w:id="559" w:author="Richard Bradbury" w:date="2021-02-18T16:06:00Z"/>
              </w:rPr>
            </w:pPr>
            <w:ins w:id="560" w:author="Richard Bradbury" w:date="2021-02-18T17:09:00Z">
              <w:r>
                <w:t>Metrics reporting from Content playback</w:t>
              </w:r>
            </w:ins>
          </w:p>
        </w:tc>
        <w:tc>
          <w:tcPr>
            <w:tcW w:w="1906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213EDCB8" w14:textId="509D5001" w:rsidR="00211725" w:rsidRPr="006D1D31" w:rsidRDefault="00211725" w:rsidP="00211725">
            <w:pPr>
              <w:pStyle w:val="TAL"/>
              <w:rPr>
                <w:ins w:id="561" w:author="Richard Bradbury" w:date="2021-02-18T16:06:00Z"/>
                <w:i/>
                <w:iCs/>
              </w:rPr>
            </w:pPr>
            <w:ins w:id="562" w:author="Richard Bradbury" w:date="2021-02-18T18:24:00Z">
              <w:r w:rsidRPr="006D1D31">
                <w:rPr>
                  <w:i/>
                  <w:iCs/>
                </w:rPr>
                <w:t>Out of scope</w:t>
              </w:r>
            </w:ins>
          </w:p>
        </w:tc>
        <w:tc>
          <w:tcPr>
            <w:tcW w:w="2121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4006BC78" w14:textId="7496576C" w:rsidR="00211725" w:rsidRPr="003A5DFD" w:rsidRDefault="003A5DFD" w:rsidP="00211725">
            <w:pPr>
              <w:pStyle w:val="TAL"/>
              <w:rPr>
                <w:i/>
                <w:iCs/>
              </w:rPr>
            </w:pPr>
            <w:ins w:id="563" w:author="Richard Bradbury (revisions)" w:date="2021-03-02T17:52:00Z">
              <w:r w:rsidRPr="003A5DFD">
                <w:rPr>
                  <w:i/>
                  <w:iCs/>
                </w:rPr>
                <w:t>Out of scope</w:t>
              </w:r>
            </w:ins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404040" w:themeFill="text1" w:themeFillTint="BF"/>
          </w:tcPr>
          <w:p w14:paraId="03A65038" w14:textId="09B00043" w:rsidR="00211725" w:rsidRDefault="00211725" w:rsidP="00211725">
            <w:pPr>
              <w:pStyle w:val="TAL"/>
              <w:rPr>
                <w:ins w:id="564" w:author="Richard Bradbury" w:date="2021-02-18T16:06:00Z"/>
              </w:rPr>
            </w:pPr>
          </w:p>
        </w:tc>
        <w:tc>
          <w:tcPr>
            <w:tcW w:w="1879" w:type="dxa"/>
            <w:tcBorders>
              <w:top w:val="double" w:sz="4" w:space="0" w:color="auto"/>
              <w:bottom w:val="single" w:sz="4" w:space="0" w:color="auto"/>
            </w:tcBorders>
          </w:tcPr>
          <w:p w14:paraId="03005EA5" w14:textId="6CD2F01E" w:rsidR="00211725" w:rsidRDefault="00211725" w:rsidP="00211725">
            <w:pPr>
              <w:pStyle w:val="TAL"/>
              <w:rPr>
                <w:ins w:id="565" w:author="Richard Bradbury" w:date="2021-02-18T16:55:00Z"/>
              </w:rPr>
            </w:pPr>
            <w:ins w:id="566" w:author="Richard Bradbury" w:date="2021-02-18T17:57:00Z">
              <w:r>
                <w:t>M6, M5</w:t>
              </w:r>
            </w:ins>
          </w:p>
        </w:tc>
      </w:tr>
      <w:tr w:rsidR="00211725" w14:paraId="0D5A331F" w14:textId="77777777" w:rsidTr="00B22259">
        <w:trPr>
          <w:ins w:id="567" w:author="Richard Bradbury" w:date="2021-02-18T17:09:00Z"/>
        </w:trPr>
        <w:tc>
          <w:tcPr>
            <w:tcW w:w="562" w:type="dxa"/>
            <w:tcBorders>
              <w:right w:val="nil"/>
            </w:tcBorders>
          </w:tcPr>
          <w:p w14:paraId="5071D4CF" w14:textId="2A2364E1" w:rsidR="00211725" w:rsidRPr="00223310" w:rsidRDefault="00211725" w:rsidP="00211725">
            <w:pPr>
              <w:pStyle w:val="TAL"/>
              <w:rPr>
                <w:ins w:id="568" w:author="Richard Bradbury" w:date="2021-02-18T17:09:00Z"/>
                <w:b/>
                <w:bCs/>
                <w:vertAlign w:val="subscript"/>
              </w:rPr>
            </w:pPr>
            <w:ins w:id="569" w:author="Richard Bradbury" w:date="2021-02-18T17:09:00Z">
              <w:r>
                <w:rPr>
                  <w:b/>
                  <w:bCs/>
                </w:rPr>
                <w:t>R</w:t>
              </w:r>
              <w:r>
                <w:rPr>
                  <w:b/>
                  <w:bCs/>
                  <w:vertAlign w:val="subscript"/>
                </w:rPr>
                <w:t>CP</w:t>
              </w:r>
            </w:ins>
          </w:p>
        </w:tc>
        <w:tc>
          <w:tcPr>
            <w:tcW w:w="1634" w:type="dxa"/>
            <w:tcBorders>
              <w:left w:val="nil"/>
            </w:tcBorders>
          </w:tcPr>
          <w:p w14:paraId="39FDF792" w14:textId="0465BB1E" w:rsidR="00211725" w:rsidRDefault="00211725" w:rsidP="00211725">
            <w:pPr>
              <w:pStyle w:val="TAL"/>
              <w:rPr>
                <w:ins w:id="570" w:author="Richard Bradbury" w:date="2021-02-18T17:09:00Z"/>
              </w:rPr>
            </w:pPr>
            <w:ins w:id="571" w:author="Richard Bradbury" w:date="2021-02-18T17:09:00Z">
              <w:r>
                <w:t>Metrics reporting from Multicast gateway</w:t>
              </w:r>
            </w:ins>
          </w:p>
        </w:tc>
        <w:tc>
          <w:tcPr>
            <w:tcW w:w="1906" w:type="dxa"/>
          </w:tcPr>
          <w:p w14:paraId="5F0F64DE" w14:textId="7DCE1D79" w:rsidR="00211725" w:rsidRDefault="00211725" w:rsidP="00211725">
            <w:pPr>
              <w:pStyle w:val="TAL"/>
              <w:rPr>
                <w:ins w:id="572" w:author="Richard Bradbury" w:date="2021-02-18T17:09:00Z"/>
              </w:rPr>
            </w:pPr>
            <w:ins w:id="573" w:author="Richard Bradbury" w:date="2021-02-18T18:23:00Z">
              <w:r>
                <w:t>mc-</w:t>
              </w:r>
              <w:proofErr w:type="spellStart"/>
              <w:r>
                <w:t>emc</w:t>
              </w:r>
            </w:ins>
            <w:proofErr w:type="spellEnd"/>
          </w:p>
        </w:tc>
        <w:tc>
          <w:tcPr>
            <w:tcW w:w="2121" w:type="dxa"/>
          </w:tcPr>
          <w:p w14:paraId="083E70F1" w14:textId="18C049F7" w:rsidR="00211725" w:rsidRDefault="003A5DFD" w:rsidP="00211725">
            <w:pPr>
              <w:pStyle w:val="TAL"/>
            </w:pPr>
            <w:ins w:id="574" w:author="Richard Bradbury (revisions)" w:date="2021-03-02T17:53:00Z">
              <w:r>
                <w:t>OMA specification</w:t>
              </w:r>
            </w:ins>
            <w:ins w:id="575" w:author="Richard Bradbury (revisions)" w:date="2021-03-02T17:48:00Z">
              <w:r w:rsidR="009550C7">
                <w:t>?</w:t>
              </w:r>
            </w:ins>
          </w:p>
        </w:tc>
        <w:tc>
          <w:tcPr>
            <w:tcW w:w="1527" w:type="dxa"/>
          </w:tcPr>
          <w:p w14:paraId="6C9D87C4" w14:textId="5D790EED" w:rsidR="00211725" w:rsidRDefault="00211725" w:rsidP="00211725">
            <w:pPr>
              <w:pStyle w:val="TAL"/>
              <w:rPr>
                <w:ins w:id="576" w:author="Richard Bradbury" w:date="2021-02-18T17:09:00Z"/>
              </w:rPr>
            </w:pPr>
            <w:ins w:id="577" w:author="Richard Bradbury" w:date="2021-02-18T17:57:00Z">
              <w:r>
                <w:t>MBS</w:t>
              </w:r>
              <w:r>
                <w:noBreakHyphen/>
                <w:t>5?</w:t>
              </w:r>
            </w:ins>
          </w:p>
        </w:tc>
        <w:tc>
          <w:tcPr>
            <w:tcW w:w="1879" w:type="dxa"/>
            <w:shd w:val="clear" w:color="auto" w:fill="404040" w:themeFill="text1" w:themeFillTint="BF"/>
          </w:tcPr>
          <w:p w14:paraId="726E525A" w14:textId="205B3CBA" w:rsidR="00211725" w:rsidRDefault="00211725" w:rsidP="00211725">
            <w:pPr>
              <w:pStyle w:val="TAL"/>
              <w:rPr>
                <w:ins w:id="578" w:author="Richard Bradbury" w:date="2021-02-18T17:09:00Z"/>
              </w:rPr>
            </w:pPr>
          </w:p>
        </w:tc>
      </w:tr>
      <w:tr w:rsidR="00211725" w14:paraId="7D66D913" w14:textId="77777777" w:rsidTr="00D53A51">
        <w:trPr>
          <w:ins w:id="579" w:author="Richard Bradbury" w:date="2021-02-18T17:46:00Z"/>
        </w:trPr>
        <w:tc>
          <w:tcPr>
            <w:tcW w:w="9629" w:type="dxa"/>
            <w:gridSpan w:val="6"/>
          </w:tcPr>
          <w:p w14:paraId="3A30CE4B" w14:textId="5E7F9508" w:rsidR="00211725" w:rsidRDefault="00211725" w:rsidP="00211725">
            <w:pPr>
              <w:pStyle w:val="TAN"/>
              <w:rPr>
                <w:ins w:id="580" w:author="Richard Bradbury" w:date="2021-02-18T17:46:00Z"/>
              </w:rPr>
            </w:pPr>
            <w:ins w:id="581" w:author="Richard Bradbury" w:date="2021-02-18T17:47:00Z">
              <w:r>
                <w:t>NOTE:</w:t>
              </w:r>
              <w:r>
                <w:tab/>
                <w:t>Not applicable to 5G Media Streaming.</w:t>
              </w:r>
            </w:ins>
          </w:p>
        </w:tc>
      </w:tr>
    </w:tbl>
    <w:p w14:paraId="35FB0F77" w14:textId="7D45D224" w:rsidR="008A79A2" w:rsidRDefault="008A79A2" w:rsidP="001C6B5D">
      <w:pPr>
        <w:pStyle w:val="TAN"/>
        <w:keepNext w:val="0"/>
        <w:rPr>
          <w:ins w:id="582" w:author="Richard Bradbury" w:date="2021-02-18T18:29:00Z"/>
          <w:noProof/>
        </w:rPr>
      </w:pPr>
    </w:p>
    <w:p w14:paraId="7A9BA71C" w14:textId="0FDA736A" w:rsidR="001B6751" w:rsidRDefault="001B6751" w:rsidP="005245FE">
      <w:pPr>
        <w:keepNext/>
        <w:rPr>
          <w:ins w:id="583" w:author="Richard Bradbury" w:date="2021-02-18T18:29:00Z"/>
          <w:noProof/>
        </w:rPr>
      </w:pPr>
      <w:ins w:id="584" w:author="Richard Bradbury" w:date="2021-02-18T18:29:00Z">
        <w:r>
          <w:rPr>
            <w:noProof/>
          </w:rPr>
          <w:lastRenderedPageBreak/>
          <w:t xml:space="preserve">A number of open questions </w:t>
        </w:r>
      </w:ins>
      <w:ins w:id="585" w:author="Richard Bradbury" w:date="2021-02-18T18:43:00Z">
        <w:r w:rsidR="005245FE">
          <w:rPr>
            <w:noProof/>
          </w:rPr>
          <w:t>arise</w:t>
        </w:r>
      </w:ins>
      <w:ins w:id="586" w:author="Richard Bradbury" w:date="2021-02-18T18:29:00Z">
        <w:r>
          <w:rPr>
            <w:noProof/>
          </w:rPr>
          <w:t xml:space="preserve"> from this </w:t>
        </w:r>
      </w:ins>
      <w:ins w:id="587" w:author="Richard Bradbury" w:date="2021-02-18T18:43:00Z">
        <w:r w:rsidR="005245FE">
          <w:rPr>
            <w:noProof/>
          </w:rPr>
          <w:t xml:space="preserve">initial </w:t>
        </w:r>
      </w:ins>
      <w:ins w:id="588" w:author="Richard Bradbury" w:date="2021-02-18T18:29:00Z">
        <w:r>
          <w:rPr>
            <w:noProof/>
          </w:rPr>
          <w:t>mapping exercise:</w:t>
        </w:r>
      </w:ins>
    </w:p>
    <w:p w14:paraId="53D2F888" w14:textId="6EFE6FEC" w:rsidR="001B6751" w:rsidRDefault="00E8432C">
      <w:pPr>
        <w:pStyle w:val="B1"/>
        <w:keepNext/>
        <w:rPr>
          <w:ins w:id="589" w:author="Richard Bradbury" w:date="2021-02-18T18:32:00Z"/>
          <w:noProof/>
        </w:rPr>
      </w:pPr>
      <w:ins w:id="590" w:author="Richard Bradbury" w:date="2021-02-22T18:15:00Z">
        <w:r>
          <w:rPr>
            <w:noProof/>
          </w:rPr>
          <w:t>1.</w:t>
        </w:r>
      </w:ins>
      <w:ins w:id="591" w:author="Richard Bradbury" w:date="2021-02-18T18:30:00Z">
        <w:r w:rsidR="001B6751">
          <w:rPr>
            <w:noProof/>
          </w:rPr>
          <w:tab/>
          <w:t>The reference point used by the MBSTF to ingest content from the 5GMS AS needs to be named. I</w:t>
        </w:r>
      </w:ins>
      <w:ins w:id="592" w:author="Richard Bradbury" w:date="2021-02-18T18:31:00Z">
        <w:r w:rsidR="001B6751">
          <w:rPr>
            <w:noProof/>
          </w:rPr>
          <w:t>f it resembles the media ingest interface, supporting both push- and pull-based operating modes, it could be a clone of M2; if it more closely resembles the media consumption interface, it cou</w:t>
        </w:r>
      </w:ins>
      <w:ins w:id="593" w:author="Richard Bradbury" w:date="2021-02-18T18:32:00Z">
        <w:r w:rsidR="001B6751">
          <w:rPr>
            <w:noProof/>
          </w:rPr>
          <w:t>ld instead be a clone of M4.</w:t>
        </w:r>
      </w:ins>
    </w:p>
    <w:p w14:paraId="66E6A3A4" w14:textId="52436AF5" w:rsidR="001B6751" w:rsidRDefault="00E8432C" w:rsidP="005245FE">
      <w:pPr>
        <w:pStyle w:val="B1"/>
        <w:keepNext/>
        <w:rPr>
          <w:ins w:id="594" w:author="Richard Bradbury" w:date="2021-02-18T18:37:00Z"/>
          <w:noProof/>
        </w:rPr>
      </w:pPr>
      <w:ins w:id="595" w:author="Richard Bradbury" w:date="2021-02-22T18:15:00Z">
        <w:r>
          <w:rPr>
            <w:noProof/>
          </w:rPr>
          <w:t>2.</w:t>
        </w:r>
      </w:ins>
      <w:ins w:id="596" w:author="Richard Bradbury" w:date="2021-02-18T18:32:00Z">
        <w:r w:rsidR="001B6751">
          <w:rPr>
            <w:noProof/>
          </w:rPr>
          <w:tab/>
          <w:t xml:space="preserve">How is the session bootstap mechanism (Multicast rendezvous service) configured to enable transparent operation? It could be configured by means of </w:t>
        </w:r>
      </w:ins>
      <w:ins w:id="597" w:author="Richard Bradbury" w:date="2021-02-18T18:33:00Z">
        <w:r w:rsidR="001B6751">
          <w:rPr>
            <w:noProof/>
          </w:rPr>
          <w:t>Session Annoumcements delivered via an MBS</w:t>
        </w:r>
        <w:r w:rsidR="001B6751">
          <w:rPr>
            <w:noProof/>
          </w:rPr>
          <w:noBreakHyphen/>
          <w:t>5 Session Announcement Channel, or the Session Announcements could be delivered via unicast means (e.g. via M5</w:t>
        </w:r>
      </w:ins>
      <w:ins w:id="598" w:author="Richard Bradbury" w:date="2021-02-18T18:37:00Z">
        <w:r w:rsidR="001B6751">
          <w:rPr>
            <w:noProof/>
          </w:rPr>
          <w:t xml:space="preserve"> to the Media Session Handler</w:t>
        </w:r>
      </w:ins>
      <w:ins w:id="599" w:author="Richard Bradbury" w:date="2021-02-18T18:33:00Z">
        <w:r w:rsidR="001B6751">
          <w:rPr>
            <w:noProof/>
          </w:rPr>
          <w:t>).</w:t>
        </w:r>
      </w:ins>
    </w:p>
    <w:p w14:paraId="43F57C88" w14:textId="7793EC7F" w:rsidR="001B6751" w:rsidRDefault="00E8432C" w:rsidP="005245FE">
      <w:pPr>
        <w:pStyle w:val="B1"/>
        <w:keepNext/>
        <w:rPr>
          <w:ins w:id="600" w:author="Richard Bradbury" w:date="2021-02-18T18:40:00Z"/>
          <w:noProof/>
        </w:rPr>
      </w:pPr>
      <w:ins w:id="601" w:author="Richard Bradbury" w:date="2021-02-22T18:15:00Z">
        <w:r>
          <w:rPr>
            <w:noProof/>
          </w:rPr>
          <w:t>3.</w:t>
        </w:r>
      </w:ins>
      <w:ins w:id="602" w:author="Richard Bradbury" w:date="2021-02-18T18:37:00Z">
        <w:r w:rsidR="001B6751">
          <w:rPr>
            <w:noProof/>
          </w:rPr>
          <w:tab/>
          <w:t xml:space="preserve">How is transparent operation achieved in practice? </w:t>
        </w:r>
      </w:ins>
      <w:ins w:id="603" w:author="Richard Bradbury" w:date="2021-02-18T18:38:00Z">
        <w:r w:rsidR="001B6751">
          <w:rPr>
            <w:noProof/>
          </w:rPr>
          <w:t xml:space="preserve">Which client-side function is able to intercept the initial presentation manifest </w:t>
        </w:r>
      </w:ins>
      <w:ins w:id="604" w:author="Richard Bradbury" w:date="2021-02-18T18:39:00Z">
        <w:r w:rsidR="001B6751">
          <w:rPr>
            <w:noProof/>
          </w:rPr>
          <w:t xml:space="preserve">request at the start of a streaming session and to determine that </w:t>
        </w:r>
        <w:r w:rsidR="005245FE">
          <w:rPr>
            <w:noProof/>
          </w:rPr>
          <w:t>5MBS operation is available? Is it necessary to modify the presentation</w:t>
        </w:r>
      </w:ins>
      <w:ins w:id="605" w:author="Richard Bradbury" w:date="2021-02-18T18:40:00Z">
        <w:r w:rsidR="005245FE">
          <w:rPr>
            <w:noProof/>
          </w:rPr>
          <w:t xml:space="preserve"> manifest to achieve this goal, or is it possible to realise the desired transparency using HTTP redirects alone?</w:t>
        </w:r>
      </w:ins>
    </w:p>
    <w:p w14:paraId="16E3FB99" w14:textId="2C417DE8" w:rsidR="005245FE" w:rsidRDefault="00E8432C" w:rsidP="005245FE">
      <w:pPr>
        <w:pStyle w:val="B1"/>
        <w:keepNext/>
        <w:rPr>
          <w:ins w:id="606" w:author="Richard Bradbury" w:date="2021-02-18T18:42:00Z"/>
          <w:noProof/>
        </w:rPr>
      </w:pPr>
      <w:ins w:id="607" w:author="Richard Bradbury" w:date="2021-02-22T18:15:00Z">
        <w:r>
          <w:rPr>
            <w:noProof/>
          </w:rPr>
          <w:t>4.</w:t>
        </w:r>
      </w:ins>
      <w:ins w:id="608" w:author="Richard Bradbury" w:date="2021-02-18T18:40:00Z">
        <w:r w:rsidR="005245FE">
          <w:rPr>
            <w:noProof/>
          </w:rPr>
          <w:tab/>
        </w:r>
      </w:ins>
      <w:ins w:id="609" w:author="Richard Bradbury" w:date="2021-02-18T18:41:00Z">
        <w:r w:rsidR="005245FE">
          <w:rPr>
            <w:noProof/>
          </w:rPr>
          <w:t xml:space="preserve">Is the file-based repair mechanism part of the 5MBS architecture, an extended use of the 5GMS AS or does it straddle both </w:t>
        </w:r>
      </w:ins>
      <w:ins w:id="610" w:author="Richard Bradbury" w:date="2021-02-18T18:42:00Z">
        <w:r w:rsidR="005245FE">
          <w:rPr>
            <w:noProof/>
          </w:rPr>
          <w:t>architectures?</w:t>
        </w:r>
      </w:ins>
    </w:p>
    <w:p w14:paraId="74F0C96D" w14:textId="0BA58164" w:rsidR="005245FE" w:rsidRDefault="00E8432C" w:rsidP="001B6751">
      <w:pPr>
        <w:pStyle w:val="B1"/>
        <w:rPr>
          <w:ins w:id="611" w:author="Richard Bradbury" w:date="2021-02-18T15:55:00Z"/>
          <w:noProof/>
        </w:rPr>
      </w:pPr>
      <w:ins w:id="612" w:author="Richard Bradbury" w:date="2021-02-22T18:15:00Z">
        <w:r>
          <w:rPr>
            <w:noProof/>
          </w:rPr>
          <w:t>5.</w:t>
        </w:r>
      </w:ins>
      <w:ins w:id="613" w:author="Richard Bradbury" w:date="2021-02-18T18:42:00Z">
        <w:r w:rsidR="005245FE">
          <w:rPr>
            <w:noProof/>
          </w:rPr>
          <w:tab/>
          <w:t>Does the MBSF report 5MBS-related metrics back to the MBSF via MBS</w:t>
        </w:r>
        <w:r w:rsidR="005245FE">
          <w:rPr>
            <w:noProof/>
          </w:rPr>
          <w:noBreakHyphen/>
          <w:t>5?</w:t>
        </w:r>
      </w:ins>
    </w:p>
    <w:p w14:paraId="60BF3D9B" w14:textId="1A76B50C" w:rsidR="00FD6F6A" w:rsidRDefault="00FD6F6A" w:rsidP="00FD6F6A">
      <w:pPr>
        <w:pStyle w:val="Changefirst"/>
        <w:pageBreakBefore w:val="0"/>
        <w:spacing w:before="240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sectPr w:rsidR="00FD6F6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Richard Bradbury" w:date="2021-02-22T10:51:00Z" w:initials="RJB">
    <w:p w14:paraId="060C48F1" w14:textId="0B1E0EB7" w:rsidR="00827A92" w:rsidRDefault="00827A92">
      <w:pPr>
        <w:pStyle w:val="CommentText"/>
      </w:pPr>
      <w:r>
        <w:rPr>
          <w:rStyle w:val="CommentReference"/>
        </w:rPr>
        <w:annotationRef/>
      </w:r>
      <w:r>
        <w:t>Will be 2.0.0 after SA91-e.</w:t>
      </w:r>
    </w:p>
  </w:comment>
  <w:comment w:id="242" w:author="Richard Bradbury" w:date="2021-02-18T16:48:00Z" w:initials="RJB">
    <w:p w14:paraId="5CDE36CC" w14:textId="7A0DF9EA" w:rsidR="001C6B5D" w:rsidRDefault="001C6B5D">
      <w:pPr>
        <w:pStyle w:val="CommentText"/>
      </w:pPr>
      <w:r>
        <w:rPr>
          <w:rStyle w:val="CommentReference"/>
        </w:rPr>
        <w:annotationRef/>
      </w:r>
      <w:r>
        <w:t>C</w:t>
      </w:r>
      <w:r w:rsidR="001B6751">
        <w:t>HECK.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60C48F1" w15:done="0"/>
  <w15:commentEx w15:paraId="5CDE36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E0B3B" w16cex:dateUtc="2021-02-22T10:51:00Z"/>
  <w16cex:commentExtensible w16cex:durableId="23D918FB" w16cex:dateUtc="2021-02-18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60C48F1" w16cid:durableId="23DE0B3B"/>
  <w16cid:commentId w16cid:paraId="5CDE36CC" w16cid:durableId="23D918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FB4C0" w14:textId="77777777" w:rsidR="001B3594" w:rsidRDefault="001B3594">
      <w:r>
        <w:separator/>
      </w:r>
    </w:p>
  </w:endnote>
  <w:endnote w:type="continuationSeparator" w:id="0">
    <w:p w14:paraId="28128BC9" w14:textId="77777777" w:rsidR="001B3594" w:rsidRDefault="001B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F7120" w14:textId="77777777" w:rsidR="001B3594" w:rsidRDefault="001B3594">
      <w:r>
        <w:separator/>
      </w:r>
    </w:p>
  </w:footnote>
  <w:footnote w:type="continuationSeparator" w:id="0">
    <w:p w14:paraId="5341223B" w14:textId="77777777" w:rsidR="001B3594" w:rsidRDefault="001B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AD8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8DE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1C45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02B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A44970"/>
    <w:multiLevelType w:val="hybridMultilevel"/>
    <w:tmpl w:val="2646C17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C407944"/>
    <w:multiLevelType w:val="hybridMultilevel"/>
    <w:tmpl w:val="E14A51A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ard Bradbury">
    <w15:presenceInfo w15:providerId="None" w15:userId="Richard Bradbury"/>
  </w15:person>
  <w15:person w15:author="Richard Bradbury (revisions)">
    <w15:presenceInfo w15:providerId="None" w15:userId="Richard Bradbury (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0B"/>
    <w:rsid w:val="000A6394"/>
    <w:rsid w:val="000B7FED"/>
    <w:rsid w:val="000C038A"/>
    <w:rsid w:val="000C3ECD"/>
    <w:rsid w:val="000C6598"/>
    <w:rsid w:val="0013254F"/>
    <w:rsid w:val="00145D43"/>
    <w:rsid w:val="00192C46"/>
    <w:rsid w:val="001A08B3"/>
    <w:rsid w:val="001A7B60"/>
    <w:rsid w:val="001B3594"/>
    <w:rsid w:val="001B52F0"/>
    <w:rsid w:val="001B6751"/>
    <w:rsid w:val="001B7A65"/>
    <w:rsid w:val="001C6B5D"/>
    <w:rsid w:val="001E41F3"/>
    <w:rsid w:val="00211725"/>
    <w:rsid w:val="00212421"/>
    <w:rsid w:val="0022331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5DFD"/>
    <w:rsid w:val="003D4553"/>
    <w:rsid w:val="003E1A36"/>
    <w:rsid w:val="003E2F7E"/>
    <w:rsid w:val="00410371"/>
    <w:rsid w:val="004242F1"/>
    <w:rsid w:val="0045391F"/>
    <w:rsid w:val="00485443"/>
    <w:rsid w:val="004971E9"/>
    <w:rsid w:val="004B75B7"/>
    <w:rsid w:val="004C3CB8"/>
    <w:rsid w:val="004D0DA5"/>
    <w:rsid w:val="0051580D"/>
    <w:rsid w:val="005245FE"/>
    <w:rsid w:val="00547111"/>
    <w:rsid w:val="00552034"/>
    <w:rsid w:val="00592D74"/>
    <w:rsid w:val="0059637B"/>
    <w:rsid w:val="005E2C44"/>
    <w:rsid w:val="00614ABA"/>
    <w:rsid w:val="00621188"/>
    <w:rsid w:val="006257ED"/>
    <w:rsid w:val="00695808"/>
    <w:rsid w:val="006B46FB"/>
    <w:rsid w:val="006D1D31"/>
    <w:rsid w:val="006E21FB"/>
    <w:rsid w:val="006E2590"/>
    <w:rsid w:val="006E3B0D"/>
    <w:rsid w:val="007908FD"/>
    <w:rsid w:val="00792342"/>
    <w:rsid w:val="007977A8"/>
    <w:rsid w:val="007B512A"/>
    <w:rsid w:val="007C2097"/>
    <w:rsid w:val="007D1131"/>
    <w:rsid w:val="007D6A07"/>
    <w:rsid w:val="007F6D78"/>
    <w:rsid w:val="007F7259"/>
    <w:rsid w:val="008040A8"/>
    <w:rsid w:val="008279FA"/>
    <w:rsid w:val="00827A92"/>
    <w:rsid w:val="008469C2"/>
    <w:rsid w:val="008626E7"/>
    <w:rsid w:val="00870EE7"/>
    <w:rsid w:val="008863B9"/>
    <w:rsid w:val="008A45A6"/>
    <w:rsid w:val="008A79A2"/>
    <w:rsid w:val="008C3F91"/>
    <w:rsid w:val="008F2E88"/>
    <w:rsid w:val="008F686C"/>
    <w:rsid w:val="009148DE"/>
    <w:rsid w:val="00941E30"/>
    <w:rsid w:val="009550C7"/>
    <w:rsid w:val="009777D9"/>
    <w:rsid w:val="00991B88"/>
    <w:rsid w:val="009A5753"/>
    <w:rsid w:val="009A579D"/>
    <w:rsid w:val="009E3297"/>
    <w:rsid w:val="009F734F"/>
    <w:rsid w:val="00A06BC2"/>
    <w:rsid w:val="00A100E6"/>
    <w:rsid w:val="00A246B6"/>
    <w:rsid w:val="00A47E70"/>
    <w:rsid w:val="00A50CF0"/>
    <w:rsid w:val="00A7671C"/>
    <w:rsid w:val="00AA2CBC"/>
    <w:rsid w:val="00AC5820"/>
    <w:rsid w:val="00AD1CD8"/>
    <w:rsid w:val="00B22259"/>
    <w:rsid w:val="00B258BB"/>
    <w:rsid w:val="00B67B97"/>
    <w:rsid w:val="00B968C8"/>
    <w:rsid w:val="00BA3EC5"/>
    <w:rsid w:val="00BA51D9"/>
    <w:rsid w:val="00BB4F98"/>
    <w:rsid w:val="00BB5DFC"/>
    <w:rsid w:val="00BD279D"/>
    <w:rsid w:val="00BD6BB8"/>
    <w:rsid w:val="00C66BA2"/>
    <w:rsid w:val="00C70A0B"/>
    <w:rsid w:val="00C94AD7"/>
    <w:rsid w:val="00C95985"/>
    <w:rsid w:val="00CC5026"/>
    <w:rsid w:val="00CC68D0"/>
    <w:rsid w:val="00D03F9A"/>
    <w:rsid w:val="00D06D51"/>
    <w:rsid w:val="00D24991"/>
    <w:rsid w:val="00D50255"/>
    <w:rsid w:val="00D6355C"/>
    <w:rsid w:val="00D66520"/>
    <w:rsid w:val="00DA64A6"/>
    <w:rsid w:val="00DB647F"/>
    <w:rsid w:val="00DE34CF"/>
    <w:rsid w:val="00E01263"/>
    <w:rsid w:val="00E03973"/>
    <w:rsid w:val="00E13F3D"/>
    <w:rsid w:val="00E34898"/>
    <w:rsid w:val="00E8432C"/>
    <w:rsid w:val="00EB09B7"/>
    <w:rsid w:val="00EE7D7C"/>
    <w:rsid w:val="00EF0BBE"/>
    <w:rsid w:val="00EF6013"/>
    <w:rsid w:val="00F25D98"/>
    <w:rsid w:val="00F300FB"/>
    <w:rsid w:val="00F73019"/>
    <w:rsid w:val="00FB6386"/>
    <w:rsid w:val="00FD6F6A"/>
    <w:rsid w:val="00FE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7729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9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D6F6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Snipped">
    <w:name w:val="Snipped"/>
    <w:basedOn w:val="Normal"/>
    <w:qFormat/>
    <w:rsid w:val="00FD6F6A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  <w:style w:type="character" w:customStyle="1" w:styleId="EXChar">
    <w:name w:val="EX Char"/>
    <w:link w:val="EX"/>
    <w:locked/>
    <w:rsid w:val="00FD6F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3254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5DF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microsoft.com/office/2011/relationships/commentsExtended" Target="commentsExtended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68DD-4585-4A91-8B72-4D38BD38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1100</Words>
  <Characters>8346</Characters>
  <Application>Microsoft Office Word</Application>
  <DocSecurity>0</DocSecurity>
  <Lines>397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26.802</vt:lpstr>
      <vt:lpstr>MTG_TITLE</vt:lpstr>
    </vt:vector>
  </TitlesOfParts>
  <Company>BBC Research &amp; Developmemt</Company>
  <LinksUpToDate>false</LinksUpToDate>
  <CharactersWithSpaces>9109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26.802</dc:title>
  <dc:subject/>
  <dc:creator>Richard Bradbury</dc:creator>
  <cp:keywords/>
  <cp:lastModifiedBy>Richard Bradbury (revisions)</cp:lastModifiedBy>
  <cp:revision>6</cp:revision>
  <cp:lastPrinted>1900-01-01T00:00:00Z</cp:lastPrinted>
  <dcterms:created xsi:type="dcterms:W3CDTF">2021-03-02T16:33:00Z</dcterms:created>
  <dcterms:modified xsi:type="dcterms:W3CDTF">2021-03-02T18:26:00Z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Post 112-e ad hoc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23rd February</vt:lpwstr>
  </property>
  <property fmtid="{D5CDD505-2E9C-101B-9397-08002B2CF9AE}" pid="7" name="EndDate">
    <vt:lpwstr>25th March 2021</vt:lpwstr>
  </property>
  <property fmtid="{D5CDD505-2E9C-101B-9397-08002B2CF9AE}" pid="8" name="Tdoc#">
    <vt:lpwstr>S4aI201138</vt:lpwstr>
  </property>
  <property fmtid="{D5CDD505-2E9C-101B-9397-08002B2CF9AE}" pid="9" name="Spec#">
    <vt:lpwstr>TR 26.802</vt:lpwstr>
  </property>
  <property fmtid="{D5CDD505-2E9C-101B-9397-08002B2CF9AE}" pid="10" name="Cr#">
    <vt:lpwstr>—</vt:lpwstr>
  </property>
  <property fmtid="{D5CDD505-2E9C-101B-9397-08002B2CF9AE}" pid="11" name="Revision">
    <vt:lpwstr>—</vt:lpwstr>
  </property>
  <property fmtid="{D5CDD505-2E9C-101B-9397-08002B2CF9AE}" pid="12" name="Version">
    <vt:lpwstr>0.3.0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FS_5GMS_Multicast</vt:lpwstr>
  </property>
  <property fmtid="{D5CDD505-2E9C-101B-9397-08002B2CF9AE}" pid="16" name="Cat">
    <vt:lpwstr>B</vt:lpwstr>
  </property>
  <property fmtid="{D5CDD505-2E9C-101B-9397-08002B2CF9AE}" pid="17" name="ResDate">
    <vt:lpwstr>2021-03-02</vt:lpwstr>
  </property>
  <property fmtid="{D5CDD505-2E9C-101B-9397-08002B2CF9AE}" pid="18" name="Release">
    <vt:lpwstr>Rel-17</vt:lpwstr>
  </property>
  <property fmtid="{D5CDD505-2E9C-101B-9397-08002B2CF9AE}" pid="19" name="CrTitle">
    <vt:lpwstr>Mapping of DVB-MABR and CableLabs MABR to 5MBS</vt:lpwstr>
  </property>
  <property fmtid="{D5CDD505-2E9C-101B-9397-08002B2CF9AE}" pid="20" name="MtgTitle">
    <vt:lpwstr>ad hoc</vt:lpwstr>
  </property>
</Properties>
</file>